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45A793F2" w:rsidR="007964A2" w:rsidRPr="003D66CB" w:rsidRDefault="007B02E7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#11</w:t>
      </w:r>
      <w:r w:rsidR="00191A4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9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                           </w:t>
      </w:r>
      <w:r w:rsidR="006B34F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</w:t>
      </w:r>
      <w:r w:rsidR="003D66CB"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 w:rsidR="003D66C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AA52A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230152</w:t>
      </w:r>
    </w:p>
    <w:p w14:paraId="0A9F741F" w14:textId="771E0FA4" w:rsidR="007964A2" w:rsidRPr="00191A44" w:rsidRDefault="00191A44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Athens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 Greece</w:t>
      </w:r>
      <w:r w:rsidR="00CA71AF" w:rsidRPr="00CA71AF">
        <w:rPr>
          <w:rFonts w:ascii="Arial" w:hAnsi="Arial" w:cs="Arial" w:hint="eastAsia"/>
          <w:bCs/>
          <w:color w:val="000000"/>
          <w:sz w:val="22"/>
          <w:szCs w:val="20"/>
          <w:lang w:val="en-GB"/>
        </w:rPr>
        <w:t xml:space="preserve">,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27 Feb.</w:t>
      </w:r>
      <w:r w:rsidR="00CA71AF" w:rsidRPr="00CA71AF">
        <w:rPr>
          <w:rFonts w:ascii="Arial" w:hAnsi="Arial" w:cs="Arial" w:hint="eastAsia"/>
          <w:bCs/>
          <w:color w:val="000000"/>
          <w:sz w:val="22"/>
          <w:szCs w:val="20"/>
          <w:lang w:val="en-GB"/>
        </w:rPr>
        <w:t xml:space="preserve"> </w:t>
      </w:r>
      <w:r w:rsidR="00CA71AF" w:rsidRPr="00CA71AF">
        <w:rPr>
          <w:rFonts w:ascii="Arial" w:hAnsi="Arial" w:cs="Arial"/>
          <w:bCs/>
          <w:color w:val="000000"/>
          <w:sz w:val="22"/>
          <w:szCs w:val="20"/>
          <w:lang w:val="en-GB"/>
        </w:rPr>
        <w:t>–</w:t>
      </w:r>
      <w:r w:rsidR="00CA71AF" w:rsidRPr="00CA71AF">
        <w:rPr>
          <w:rFonts w:ascii="Arial" w:hAnsi="Arial" w:cs="Arial" w:hint="eastAsia"/>
          <w:bCs/>
          <w:color w:val="000000"/>
          <w:sz w:val="22"/>
          <w:szCs w:val="20"/>
          <w:lang w:val="en-GB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</w:t>
      </w:r>
      <w:r w:rsidRPr="00191A44">
        <w:rPr>
          <w:rFonts w:ascii="Arial" w:eastAsiaTheme="minorEastAsia" w:hAnsi="Arial" w:cs="Arial" w:hint="eastAsia"/>
          <w:bCs/>
          <w:color w:val="000000"/>
          <w:sz w:val="22"/>
          <w:szCs w:val="20"/>
          <w:vertAlign w:val="superscript"/>
          <w:lang w:val="en-GB" w:eastAsia="zh-CN"/>
        </w:rPr>
        <w:t>rd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March</w:t>
      </w:r>
      <w:r w:rsidR="00CA71AF" w:rsidRPr="00CA71AF">
        <w:rPr>
          <w:rFonts w:ascii="Arial" w:hAnsi="Arial" w:cs="Arial" w:hint="eastAsia"/>
          <w:bCs/>
          <w:color w:val="000000"/>
          <w:sz w:val="22"/>
          <w:szCs w:val="20"/>
          <w:lang w:val="en-GB"/>
        </w:rPr>
        <w:t>,</w:t>
      </w:r>
      <w:r w:rsidR="00CA71AF" w:rsidRPr="00CA71AF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23977161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4379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22.2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73248F6C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902C1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(TP for TS 38.300) Support of NCR management</w:t>
      </w:r>
    </w:p>
    <w:p w14:paraId="2D5A8A5F" w14:textId="6E80C234" w:rsidR="007964A2" w:rsidRPr="001730DA" w:rsidRDefault="007964A2" w:rsidP="00E86025">
      <w:pPr>
        <w:pStyle w:val="3GPPHeader"/>
        <w:spacing w:after="0"/>
        <w:rPr>
          <w:rFonts w:ascii="Arial" w:hAnsi="Arial" w:cs="Arial"/>
          <w:bCs/>
          <w:color w:val="000000"/>
          <w:sz w:val="22"/>
          <w:szCs w:val="20"/>
          <w:lang w:val="en-GB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BC54CA">
        <w:rPr>
          <w:rFonts w:ascii="Arial" w:hAnsi="Arial" w:cs="Arial"/>
          <w:bCs/>
          <w:color w:val="000000"/>
          <w:sz w:val="22"/>
          <w:szCs w:val="20"/>
          <w:lang w:val="en-GB"/>
        </w:rPr>
        <w:t>Decision</w:t>
      </w:r>
    </w:p>
    <w:p w14:paraId="6CA1C984" w14:textId="0AAC1670" w:rsidR="007964A2" w:rsidRDefault="008C01B9" w:rsidP="008C01B9">
      <w:pPr>
        <w:pStyle w:val="1"/>
        <w:ind w:left="0" w:firstLine="0"/>
      </w:pPr>
      <w:r>
        <w:t>1</w:t>
      </w:r>
      <w:r w:rsidR="007964A2">
        <w:t>Introduction</w:t>
      </w:r>
    </w:p>
    <w:p w14:paraId="3056E8F4" w14:textId="3FCA11F8" w:rsidR="00404DC6" w:rsidRPr="00902606" w:rsidRDefault="00404DC6" w:rsidP="00F8140C">
      <w:pPr>
        <w:spacing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>In the last RAN3#118 meeting, we discussed the NCR management solutions, the agreements and open issues are listed below</w:t>
      </w:r>
      <w:r w:rsidR="00DD7FFA">
        <w:rPr>
          <w:rFonts w:eastAsiaTheme="minorEastAsia"/>
          <w:lang w:eastAsia="zh-CN"/>
        </w:rPr>
        <w:t xml:space="preserve"> </w:t>
      </w:r>
      <w:r w:rsidR="001645F4" w:rsidRPr="00902606">
        <w:rPr>
          <w:rFonts w:eastAsiaTheme="minorEastAsia"/>
          <w:lang w:eastAsia="zh-CN"/>
        </w:rPr>
        <w:t>[1]</w:t>
      </w:r>
      <w:r w:rsidRPr="00902606">
        <w:rPr>
          <w:rFonts w:eastAsiaTheme="minorEastAsia"/>
          <w:lang w:eastAsia="zh-CN"/>
        </w:rPr>
        <w:t>:</w:t>
      </w:r>
    </w:p>
    <w:tbl>
      <w:tblPr>
        <w:tblStyle w:val="a5"/>
        <w:tblW w:w="0" w:type="auto"/>
        <w:jc w:val="center"/>
        <w:tblInd w:w="-64" w:type="dxa"/>
        <w:tblLook w:val="04A0" w:firstRow="1" w:lastRow="0" w:firstColumn="1" w:lastColumn="0" w:noHBand="0" w:noVBand="1"/>
      </w:tblPr>
      <w:tblGrid>
        <w:gridCol w:w="8961"/>
      </w:tblGrid>
      <w:tr w:rsidR="00404DC6" w:rsidRPr="00902606" w14:paraId="3914279F" w14:textId="77777777" w:rsidTr="008D0C61">
        <w:trPr>
          <w:jc w:val="center"/>
        </w:trPr>
        <w:tc>
          <w:tcPr>
            <w:tcW w:w="8961" w:type="dxa"/>
          </w:tcPr>
          <w:p w14:paraId="79B17032" w14:textId="77777777" w:rsidR="00404DC6" w:rsidRPr="00902606" w:rsidRDefault="00404DC6" w:rsidP="00404DC6">
            <w:pPr>
              <w:rPr>
                <w:i/>
                <w:iCs/>
                <w:color w:val="00B050"/>
                <w:kern w:val="2"/>
                <w:szCs w:val="16"/>
              </w:rPr>
            </w:pPr>
            <w:r w:rsidRPr="00902606">
              <w:rPr>
                <w:i/>
                <w:iCs/>
                <w:color w:val="00B050"/>
                <w:kern w:val="2"/>
                <w:szCs w:val="16"/>
              </w:rPr>
              <w:t>Exclude the solution 2.</w:t>
            </w:r>
          </w:p>
          <w:p w14:paraId="272A19C3" w14:textId="77777777" w:rsidR="00404DC6" w:rsidRPr="00902606" w:rsidRDefault="00404DC6" w:rsidP="00404DC6">
            <w:pPr>
              <w:rPr>
                <w:i/>
                <w:iCs/>
                <w:color w:val="00B050"/>
                <w:kern w:val="2"/>
                <w:szCs w:val="16"/>
              </w:rPr>
            </w:pPr>
            <w:r w:rsidRPr="00902606">
              <w:rPr>
                <w:i/>
                <w:iCs/>
                <w:color w:val="00B050"/>
                <w:kern w:val="2"/>
                <w:szCs w:val="16"/>
              </w:rPr>
              <w:t>OAM-NCR connectivity can be provided via PDU session.</w:t>
            </w:r>
          </w:p>
          <w:p w14:paraId="152B2163" w14:textId="77777777" w:rsidR="00404DC6" w:rsidRPr="00902606" w:rsidRDefault="00404DC6" w:rsidP="00404DC6">
            <w:pPr>
              <w:rPr>
                <w:i/>
                <w:iCs/>
                <w:color w:val="00B050"/>
                <w:kern w:val="2"/>
                <w:szCs w:val="16"/>
              </w:rPr>
            </w:pPr>
            <w:proofErr w:type="gramStart"/>
            <w:r w:rsidRPr="00902606">
              <w:rPr>
                <w:i/>
                <w:iCs/>
                <w:color w:val="00B050"/>
                <w:kern w:val="2"/>
                <w:szCs w:val="16"/>
              </w:rPr>
              <w:t>gNB-DU</w:t>
            </w:r>
            <w:proofErr w:type="gramEnd"/>
            <w:r w:rsidRPr="00902606">
              <w:rPr>
                <w:i/>
                <w:iCs/>
                <w:color w:val="00B050"/>
                <w:kern w:val="2"/>
                <w:szCs w:val="16"/>
              </w:rPr>
              <w:t xml:space="preserve"> needs to know the authorization status of NCR.</w:t>
            </w:r>
          </w:p>
          <w:p w14:paraId="32AC9ABF" w14:textId="77777777" w:rsidR="00404DC6" w:rsidRPr="00902606" w:rsidRDefault="00404DC6" w:rsidP="00404DC6">
            <w:pPr>
              <w:rPr>
                <w:b/>
                <w:bCs/>
                <w:color w:val="0000FF"/>
                <w:sz w:val="21"/>
              </w:rPr>
            </w:pPr>
            <w:r w:rsidRPr="00902606">
              <w:rPr>
                <w:i/>
                <w:iCs/>
                <w:color w:val="00B050"/>
                <w:kern w:val="2"/>
                <w:szCs w:val="16"/>
              </w:rPr>
              <w:t xml:space="preserve">Take Solution 3 as the basis for NCR management. </w:t>
            </w:r>
            <w:r w:rsidRPr="00902606">
              <w:rPr>
                <w:i/>
                <w:color w:val="FF0000"/>
                <w:szCs w:val="16"/>
              </w:rPr>
              <w:t>FFS on any additional aspects.</w:t>
            </w:r>
          </w:p>
          <w:p w14:paraId="22B96BAD" w14:textId="77777777" w:rsidR="00404DC6" w:rsidRPr="00902606" w:rsidRDefault="00404DC6" w:rsidP="00404DC6">
            <w:pPr>
              <w:rPr>
                <w:i/>
                <w:color w:val="FF0000"/>
                <w:szCs w:val="16"/>
              </w:rPr>
            </w:pPr>
            <w:bookmarkStart w:id="1" w:name="OLE_LINK1"/>
            <w:bookmarkStart w:id="2" w:name="OLE_LINK3"/>
            <w:r w:rsidRPr="00902606">
              <w:rPr>
                <w:i/>
                <w:color w:val="FF0000"/>
                <w:szCs w:val="16"/>
              </w:rPr>
              <w:t>The NCR may be configured with a list of allowed and/or forbidden cells.</w:t>
            </w:r>
          </w:p>
          <w:bookmarkEnd w:id="1"/>
          <w:bookmarkEnd w:id="2"/>
          <w:p w14:paraId="3E64A0F7" w14:textId="77777777" w:rsidR="00404DC6" w:rsidRPr="00902606" w:rsidRDefault="00404DC6" w:rsidP="00404DC6">
            <w:pPr>
              <w:rPr>
                <w:i/>
                <w:color w:val="FF0000"/>
                <w:szCs w:val="16"/>
              </w:rPr>
            </w:pPr>
            <w:r w:rsidRPr="00902606">
              <w:rPr>
                <w:i/>
                <w:color w:val="FF0000"/>
                <w:szCs w:val="16"/>
              </w:rPr>
              <w:t>Discussion on further stage 2 related aspects agreed by RAN1.</w:t>
            </w:r>
          </w:p>
          <w:p w14:paraId="35800AC2" w14:textId="77777777" w:rsidR="00404DC6" w:rsidRPr="00902606" w:rsidRDefault="00404DC6" w:rsidP="00404DC6">
            <w:pPr>
              <w:rPr>
                <w:i/>
                <w:color w:val="FF0000"/>
                <w:szCs w:val="16"/>
              </w:rPr>
            </w:pPr>
            <w:bookmarkStart w:id="3" w:name="OLE_LINK4"/>
            <w:bookmarkStart w:id="4" w:name="OLE_LINK5"/>
            <w:r w:rsidRPr="00902606">
              <w:rPr>
                <w:i/>
                <w:color w:val="FF0000"/>
                <w:szCs w:val="16"/>
              </w:rPr>
              <w:t>Whether the needs for gNB-CU or gNB-DU to configure which cell(s) can be used for NCR device accessing.</w:t>
            </w:r>
          </w:p>
          <w:bookmarkEnd w:id="3"/>
          <w:bookmarkEnd w:id="4"/>
          <w:p w14:paraId="1E04CC09" w14:textId="0C2984F4" w:rsidR="00404DC6" w:rsidRPr="00902606" w:rsidRDefault="00404DC6" w:rsidP="00404DC6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902606">
              <w:rPr>
                <w:rFonts w:eastAsia="等线"/>
                <w:i/>
                <w:color w:val="FF0000"/>
                <w:szCs w:val="16"/>
              </w:rPr>
              <w:t>Work on stage2 and stage3 CRs</w:t>
            </w:r>
          </w:p>
        </w:tc>
      </w:tr>
    </w:tbl>
    <w:p w14:paraId="271C4E36" w14:textId="7A6806AA" w:rsidR="002F4F1E" w:rsidRPr="00902606" w:rsidRDefault="002F4F1E" w:rsidP="00F8140C">
      <w:pPr>
        <w:spacing w:beforeLines="50" w:before="12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In this contribution, we will </w:t>
      </w:r>
      <w:r w:rsidR="00C25B54" w:rsidRPr="00902606">
        <w:rPr>
          <w:rFonts w:eastAsiaTheme="minorEastAsia"/>
          <w:lang w:eastAsia="zh-CN"/>
        </w:rPr>
        <w:t xml:space="preserve">further discuss the </w:t>
      </w:r>
      <w:r w:rsidR="001A407B" w:rsidRPr="00902606">
        <w:rPr>
          <w:rFonts w:eastAsiaTheme="minorEastAsia"/>
          <w:lang w:eastAsia="zh-CN"/>
        </w:rPr>
        <w:t xml:space="preserve">open items </w:t>
      </w:r>
      <w:r w:rsidR="00BE0CDE" w:rsidRPr="00902606">
        <w:rPr>
          <w:rFonts w:eastAsiaTheme="minorEastAsia"/>
          <w:lang w:eastAsia="zh-CN"/>
        </w:rPr>
        <w:t xml:space="preserve">and we </w:t>
      </w:r>
      <w:r w:rsidRPr="00902606">
        <w:rPr>
          <w:rFonts w:eastAsiaTheme="minorEastAsia"/>
          <w:lang w:eastAsia="zh-CN"/>
        </w:rPr>
        <w:t>provide</w:t>
      </w:r>
      <w:r w:rsidR="00DD4D84" w:rsidRPr="00902606">
        <w:rPr>
          <w:rFonts w:eastAsiaTheme="minorEastAsia"/>
          <w:lang w:eastAsia="zh-CN"/>
        </w:rPr>
        <w:t xml:space="preserve"> </w:t>
      </w:r>
      <w:r w:rsidRPr="00902606">
        <w:rPr>
          <w:rFonts w:eastAsiaTheme="minorEastAsia"/>
          <w:lang w:eastAsia="zh-CN"/>
        </w:rPr>
        <w:t>the observations and proposals accordingly.</w:t>
      </w:r>
    </w:p>
    <w:p w14:paraId="0B985B2D" w14:textId="15BCC7FD" w:rsidR="008C01B9" w:rsidRDefault="007964A2" w:rsidP="008C01B9">
      <w:pPr>
        <w:pStyle w:val="1"/>
        <w:ind w:left="0" w:firstLine="0"/>
        <w:rPr>
          <w:rFonts w:eastAsiaTheme="minorEastAsia"/>
          <w:lang w:eastAsia="zh-CN"/>
        </w:rPr>
      </w:pPr>
      <w:r>
        <w:t>2</w:t>
      </w:r>
      <w:r w:rsidR="008C01B9">
        <w:t xml:space="preserve">. </w:t>
      </w:r>
      <w:r>
        <w:t>Discussion</w:t>
      </w:r>
    </w:p>
    <w:p w14:paraId="67A6469E" w14:textId="4855C924" w:rsidR="008400BE" w:rsidRPr="00C7553F" w:rsidRDefault="00C7553F" w:rsidP="00C7553F">
      <w:pPr>
        <w:pStyle w:val="2"/>
        <w:spacing w:before="120" w:afterLines="50" w:after="120"/>
        <w:rPr>
          <w:rFonts w:ascii="Arial" w:hAnsi="Arial" w:cs="Arial"/>
          <w:color w:val="auto"/>
          <w:lang w:val="en-US" w:eastAsia="zh-CN"/>
        </w:rPr>
      </w:pPr>
      <w:r w:rsidRPr="00C7553F">
        <w:rPr>
          <w:rFonts w:ascii="Arial" w:hAnsi="Arial" w:cs="Arial"/>
          <w:color w:val="auto"/>
          <w:lang w:val="en-US" w:eastAsia="zh-CN"/>
        </w:rPr>
        <w:t xml:space="preserve">2.1 </w:t>
      </w:r>
      <w:r w:rsidR="00470846">
        <w:rPr>
          <w:rFonts w:ascii="Arial" w:hAnsi="Arial" w:cs="Arial"/>
          <w:color w:val="auto"/>
          <w:lang w:val="en-US" w:eastAsia="zh-CN"/>
        </w:rPr>
        <w:t>NCR Authorization</w:t>
      </w:r>
    </w:p>
    <w:p w14:paraId="70C2F952" w14:textId="77777777" w:rsidR="0056664F" w:rsidRPr="004069A7" w:rsidRDefault="0056664F" w:rsidP="0056664F">
      <w:pPr>
        <w:rPr>
          <w:rFonts w:eastAsiaTheme="minorEastAsia"/>
          <w:i/>
          <w:color w:val="FF0000"/>
          <w:szCs w:val="16"/>
          <w:u w:val="single"/>
          <w:lang w:eastAsia="zh-CN"/>
        </w:rPr>
      </w:pPr>
      <w:r w:rsidRPr="004069A7">
        <w:rPr>
          <w:i/>
          <w:iCs/>
          <w:color w:val="00B050"/>
          <w:kern w:val="2"/>
          <w:szCs w:val="16"/>
          <w:u w:val="single"/>
        </w:rPr>
        <w:t xml:space="preserve">Take Solution 3 as the basis for NCR management. </w:t>
      </w:r>
      <w:proofErr w:type="gramStart"/>
      <w:r w:rsidRPr="004069A7">
        <w:rPr>
          <w:i/>
          <w:color w:val="FF0000"/>
          <w:szCs w:val="16"/>
          <w:u w:val="single"/>
        </w:rPr>
        <w:t>FFS on any additional aspects.</w:t>
      </w:r>
      <w:proofErr w:type="gramEnd"/>
    </w:p>
    <w:p w14:paraId="02E3A0E0" w14:textId="77777777" w:rsidR="0056664F" w:rsidRPr="00902606" w:rsidRDefault="0056664F" w:rsidP="0056664F">
      <w:pPr>
        <w:rPr>
          <w:rFonts w:eastAsiaTheme="minorEastAsia"/>
          <w:szCs w:val="16"/>
          <w:lang w:eastAsia="zh-CN"/>
        </w:rPr>
      </w:pPr>
      <w:r w:rsidRPr="00902606">
        <w:rPr>
          <w:rFonts w:eastAsiaTheme="minorEastAsia"/>
          <w:szCs w:val="16"/>
          <w:lang w:eastAsia="zh-CN"/>
        </w:rPr>
        <w:t>The call flow of the solution 3 in the TR [1] is shown as below:</w:t>
      </w:r>
    </w:p>
    <w:tbl>
      <w:tblPr>
        <w:tblStyle w:val="a5"/>
        <w:tblW w:w="0" w:type="auto"/>
        <w:jc w:val="center"/>
        <w:tblInd w:w="-235" w:type="dxa"/>
        <w:tblLook w:val="04A0" w:firstRow="1" w:lastRow="0" w:firstColumn="1" w:lastColumn="0" w:noHBand="0" w:noVBand="1"/>
      </w:tblPr>
      <w:tblGrid>
        <w:gridCol w:w="8968"/>
      </w:tblGrid>
      <w:tr w:rsidR="0056664F" w:rsidRPr="00902606" w14:paraId="126B67A1" w14:textId="77777777" w:rsidTr="004D542D">
        <w:trPr>
          <w:trHeight w:val="8496"/>
          <w:jc w:val="center"/>
        </w:trPr>
        <w:tc>
          <w:tcPr>
            <w:tcW w:w="8968" w:type="dxa"/>
          </w:tcPr>
          <w:p w14:paraId="719F5C02" w14:textId="274867F8" w:rsidR="0056664F" w:rsidRPr="00902606" w:rsidRDefault="00BF35AF" w:rsidP="002D4E21">
            <w:pPr>
              <w:jc w:val="center"/>
            </w:pPr>
            <w:r w:rsidRPr="00902606">
              <w:object w:dxaOrig="6549" w:dyaOrig="5595" w14:anchorId="101D60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pt;height:269.75pt" o:ole="">
                  <v:imagedata r:id="rId12" o:title=""/>
                  <o:lock v:ext="edit" aspectratio="f"/>
                </v:shape>
                <o:OLEObject Type="Embed" ProgID="Visio.Drawing.15" ShapeID="_x0000_i1025" DrawAspect="Content" ObjectID="_1738131578" r:id="rId13"/>
              </w:object>
            </w:r>
          </w:p>
          <w:p w14:paraId="0999A022" w14:textId="77777777" w:rsidR="0056664F" w:rsidRPr="00902606" w:rsidRDefault="0056664F" w:rsidP="002D4E21">
            <w:pPr>
              <w:jc w:val="center"/>
              <w:rPr>
                <w:b/>
                <w:bCs/>
                <w:lang w:val="en-US" w:eastAsia="zh-CN"/>
              </w:rPr>
            </w:pPr>
            <w:r w:rsidRPr="00902606">
              <w:rPr>
                <w:b/>
                <w:bCs/>
                <w:lang w:val="en-US"/>
              </w:rPr>
              <w:t>Figure 8.1.3-1. Call flow for solution</w:t>
            </w:r>
            <w:r w:rsidRPr="00902606">
              <w:rPr>
                <w:rFonts w:hint="eastAsia"/>
                <w:b/>
                <w:bCs/>
                <w:lang w:val="en-US" w:eastAsia="zh-CN"/>
              </w:rPr>
              <w:t xml:space="preserve"> 3</w:t>
            </w:r>
          </w:p>
          <w:p w14:paraId="65A0F5DE" w14:textId="77777777" w:rsidR="0056664F" w:rsidRPr="00902606" w:rsidRDefault="0056664F" w:rsidP="002D4E21">
            <w:pPr>
              <w:jc w:val="both"/>
              <w:rPr>
                <w:lang w:val="en-US" w:eastAsia="zh-CN"/>
              </w:rPr>
            </w:pPr>
            <w:r w:rsidRPr="00902606">
              <w:rPr>
                <w:lang w:val="en-US"/>
              </w:rPr>
              <w:t xml:space="preserve">Sequence of this solution: </w:t>
            </w:r>
          </w:p>
          <w:p w14:paraId="6B05245B" w14:textId="77777777" w:rsidR="0056664F" w:rsidRPr="00902606" w:rsidRDefault="0056664F" w:rsidP="002D4E21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902606">
              <w:rPr>
                <w:rFonts w:hint="eastAsia"/>
                <w:lang w:val="en-US"/>
              </w:rPr>
              <w:t>D</w:t>
            </w:r>
            <w:r w:rsidRPr="00902606">
              <w:rPr>
                <w:lang w:val="en-US"/>
              </w:rPr>
              <w:t xml:space="preserve">uring NG-C setup procedure, the AMF should inform the gNB whether it supports NCR, e.g. by including “NCR-supported” indicator in NG SETUP RESPONSE message. </w:t>
            </w:r>
          </w:p>
          <w:p w14:paraId="3F50A7AD" w14:textId="77777777" w:rsidR="0056664F" w:rsidRPr="00902606" w:rsidRDefault="0056664F" w:rsidP="002D4E21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902606">
              <w:rPr>
                <w:lang w:val="en-US"/>
              </w:rPr>
              <w:t xml:space="preserve">NCR establishes RRC connection and </w:t>
            </w:r>
            <w:r w:rsidRPr="00902606">
              <w:rPr>
                <w:rFonts w:hint="eastAsia"/>
                <w:bCs/>
                <w:lang w:val="en-US"/>
              </w:rPr>
              <w:t xml:space="preserve">NCR identification can be implemented by </w:t>
            </w:r>
            <w:r w:rsidRPr="00902606">
              <w:rPr>
                <w:bCs/>
                <w:lang w:val="en-US"/>
              </w:rPr>
              <w:t>reporting</w:t>
            </w:r>
            <w:r w:rsidRPr="00902606">
              <w:rPr>
                <w:rFonts w:hint="eastAsia"/>
                <w:bCs/>
                <w:lang w:val="en-US"/>
              </w:rPr>
              <w:t xml:space="preserve"> a</w:t>
            </w:r>
            <w:r w:rsidRPr="00902606">
              <w:rPr>
                <w:bCs/>
                <w:lang w:val="en-US"/>
              </w:rPr>
              <w:t>n</w:t>
            </w:r>
            <w:r w:rsidRPr="00902606">
              <w:rPr>
                <w:rFonts w:hint="eastAsia"/>
                <w:bCs/>
                <w:lang w:val="en-US"/>
              </w:rPr>
              <w:t xml:space="preserve"> NCR indicator in Msg5</w:t>
            </w:r>
            <w:r w:rsidRPr="00902606">
              <w:rPr>
                <w:bCs/>
                <w:lang w:val="en-US"/>
              </w:rPr>
              <w:t xml:space="preserve"> (in addition to sending any NCR-related radio capability)</w:t>
            </w:r>
            <w:r w:rsidRPr="00902606">
              <w:rPr>
                <w:rFonts w:hint="eastAsia"/>
                <w:bCs/>
                <w:lang w:val="en-US"/>
              </w:rPr>
              <w:t xml:space="preserve"> </w:t>
            </w:r>
            <w:r w:rsidRPr="00902606">
              <w:rPr>
                <w:bCs/>
                <w:lang w:val="en-US"/>
              </w:rPr>
              <w:t>and/</w:t>
            </w:r>
            <w:r w:rsidRPr="00902606">
              <w:rPr>
                <w:rFonts w:hint="eastAsia"/>
                <w:bCs/>
                <w:lang w:val="en-US"/>
              </w:rPr>
              <w:t xml:space="preserve">or </w:t>
            </w:r>
            <w:r w:rsidRPr="00902606">
              <w:rPr>
                <w:bCs/>
                <w:lang w:val="en-US"/>
              </w:rPr>
              <w:t xml:space="preserve">by reporting an NCR indicator (implicitly or explicitly) in UE’s radio </w:t>
            </w:r>
            <w:r w:rsidRPr="00902606">
              <w:rPr>
                <w:rFonts w:hint="eastAsia"/>
                <w:bCs/>
                <w:lang w:val="en-US"/>
              </w:rPr>
              <w:t>capability signaling</w:t>
            </w:r>
            <w:r w:rsidRPr="00902606">
              <w:rPr>
                <w:lang w:val="en-US"/>
              </w:rPr>
              <w:t>. The gNB selects an AMF which supports NCR function, and forwards the NCR indicator to the AMF.</w:t>
            </w:r>
          </w:p>
          <w:p w14:paraId="144ABE18" w14:textId="421E2F34" w:rsidR="0056664F" w:rsidRPr="00902606" w:rsidRDefault="0056664F" w:rsidP="001B0ECE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902606">
              <w:rPr>
                <w:lang w:val="en-US"/>
              </w:rPr>
              <w:t xml:space="preserve">AMF and other CN entities do further authorization, and provides “NCR authorized” to the gNB. </w:t>
            </w:r>
          </w:p>
        </w:tc>
      </w:tr>
    </w:tbl>
    <w:p w14:paraId="07BF4CDD" w14:textId="09D3D5CA" w:rsidR="0056664F" w:rsidRPr="00902606" w:rsidRDefault="0056664F" w:rsidP="004D542D">
      <w:pPr>
        <w:spacing w:beforeLines="50" w:before="120" w:afterLines="50" w:after="120"/>
        <w:rPr>
          <w:rFonts w:eastAsiaTheme="minorEastAsia"/>
          <w:lang w:val="en-US" w:eastAsia="zh-CN"/>
        </w:rPr>
      </w:pPr>
      <w:r w:rsidRPr="00902606">
        <w:rPr>
          <w:rFonts w:eastAsiaTheme="minorEastAsia" w:hint="eastAsia"/>
          <w:lang w:eastAsia="zh-CN"/>
        </w:rPr>
        <w:t xml:space="preserve">First of all, we understand </w:t>
      </w:r>
      <w:r w:rsidR="00840F55">
        <w:rPr>
          <w:rFonts w:eastAsiaTheme="minorEastAsia" w:hint="eastAsia"/>
          <w:lang w:eastAsia="zh-CN"/>
        </w:rPr>
        <w:t>it</w:t>
      </w:r>
      <w:r w:rsidR="00840F55">
        <w:rPr>
          <w:rFonts w:eastAsiaTheme="minorEastAsia"/>
          <w:lang w:eastAsia="zh-CN"/>
        </w:rPr>
        <w:t>’</w:t>
      </w:r>
      <w:r w:rsidR="00840F55">
        <w:rPr>
          <w:rFonts w:eastAsiaTheme="minorEastAsia" w:hint="eastAsia"/>
          <w:lang w:eastAsia="zh-CN"/>
        </w:rPr>
        <w:t>s unnecessary</w:t>
      </w:r>
      <w:r w:rsidRPr="00902606">
        <w:rPr>
          <w:rFonts w:eastAsiaTheme="minorEastAsia" w:hint="eastAsia"/>
          <w:lang w:eastAsia="zh-CN"/>
        </w:rPr>
        <w:t xml:space="preserve"> to </w:t>
      </w:r>
      <w:r w:rsidR="00840F55">
        <w:rPr>
          <w:rFonts w:eastAsiaTheme="minorEastAsia"/>
          <w:lang w:eastAsia="zh-CN"/>
        </w:rPr>
        <w:t>explicitly</w:t>
      </w:r>
      <w:r w:rsidR="00840F55">
        <w:rPr>
          <w:rFonts w:eastAsiaTheme="minorEastAsia" w:hint="eastAsia"/>
          <w:lang w:eastAsia="zh-CN"/>
        </w:rPr>
        <w:t xml:space="preserve"> </w:t>
      </w:r>
      <w:r w:rsidRPr="00902606">
        <w:rPr>
          <w:rFonts w:eastAsiaTheme="minorEastAsia" w:hint="eastAsia"/>
          <w:lang w:eastAsia="zh-CN"/>
        </w:rPr>
        <w:t xml:space="preserve">exchange NCR capability between RAN nodes and 5GC. </w:t>
      </w:r>
      <w:r w:rsidRPr="00902606">
        <w:rPr>
          <w:rFonts w:eastAsiaTheme="minorEastAsia"/>
          <w:lang w:eastAsia="zh-CN"/>
        </w:rPr>
        <w:t>W</w:t>
      </w:r>
      <w:r w:rsidRPr="00902606">
        <w:rPr>
          <w:rFonts w:eastAsiaTheme="minorEastAsia" w:hint="eastAsia"/>
          <w:lang w:eastAsia="zh-CN"/>
        </w:rPr>
        <w:t>hich means</w:t>
      </w:r>
      <w:r w:rsidR="00840F55">
        <w:rPr>
          <w:rFonts w:eastAsiaTheme="minorEastAsia" w:hint="eastAsia"/>
          <w:lang w:eastAsia="zh-CN"/>
        </w:rPr>
        <w:t xml:space="preserve"> no need</w:t>
      </w:r>
      <w:r w:rsidRPr="00902606">
        <w:rPr>
          <w:rFonts w:eastAsiaTheme="minorEastAsia" w:hint="eastAsia"/>
          <w:lang w:eastAsia="zh-CN"/>
        </w:rPr>
        <w:t xml:space="preserve"> to introduce </w:t>
      </w:r>
      <w:r w:rsidRPr="00902606">
        <w:rPr>
          <w:lang w:val="en-US"/>
        </w:rPr>
        <w:t>“NCR-supported” indicator in NG SETUP RESPONSE message</w:t>
      </w:r>
      <w:r w:rsidRPr="00902606">
        <w:rPr>
          <w:rFonts w:eastAsiaTheme="minorEastAsia" w:hint="eastAsia"/>
          <w:lang w:val="en-US" w:eastAsia="zh-CN"/>
        </w:rPr>
        <w:t xml:space="preserve">, the capability could be known by the OAM configuration. </w:t>
      </w:r>
    </w:p>
    <w:p w14:paraId="4EF5230D" w14:textId="1B05C12C" w:rsidR="0056664F" w:rsidRPr="00902606" w:rsidRDefault="0056664F" w:rsidP="004D542D">
      <w:pPr>
        <w:spacing w:afterLines="50" w:after="120"/>
        <w:rPr>
          <w:rFonts w:eastAsiaTheme="minorEastAsia"/>
          <w:b/>
          <w:lang w:val="en-US" w:eastAsia="zh-CN"/>
        </w:rPr>
      </w:pPr>
      <w:r w:rsidRPr="00902606">
        <w:rPr>
          <w:rFonts w:eastAsiaTheme="minorEastAsia" w:hint="eastAsia"/>
          <w:b/>
          <w:lang w:val="en-US" w:eastAsia="zh-CN"/>
        </w:rPr>
        <w:t xml:space="preserve">Proposal </w:t>
      </w:r>
      <w:r w:rsidR="00981D82" w:rsidRPr="00902606">
        <w:rPr>
          <w:rFonts w:eastAsiaTheme="minorEastAsia" w:hint="eastAsia"/>
          <w:b/>
          <w:lang w:val="en-US" w:eastAsia="zh-CN"/>
        </w:rPr>
        <w:t>1</w:t>
      </w:r>
      <w:r w:rsidRPr="00902606">
        <w:rPr>
          <w:rFonts w:eastAsiaTheme="minorEastAsia" w:hint="eastAsia"/>
          <w:b/>
          <w:lang w:val="en-US" w:eastAsia="zh-CN"/>
        </w:rPr>
        <w:t>: No need to exchange NCR capability between RAN node and 5GC in the NG setup procedure.</w:t>
      </w:r>
    </w:p>
    <w:p w14:paraId="1EBD4A0D" w14:textId="77777777" w:rsidR="00840F55" w:rsidRDefault="00840F55" w:rsidP="004D542D">
      <w:pPr>
        <w:spacing w:afterLines="50" w:after="120"/>
        <w:rPr>
          <w:rFonts w:eastAsiaTheme="minorEastAsia"/>
          <w:lang w:eastAsia="zh-CN"/>
        </w:rPr>
      </w:pPr>
    </w:p>
    <w:p w14:paraId="15CC44CB" w14:textId="1B200B3D" w:rsidR="00DF19E0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In the previous RAN2 meeting, it’s agreed that UE could indicate NCR capability </w:t>
      </w:r>
      <w:r w:rsidR="00DF19E0" w:rsidRPr="00902606">
        <w:rPr>
          <w:rFonts w:eastAsiaTheme="minorEastAsia"/>
          <w:lang w:eastAsia="zh-CN"/>
        </w:rPr>
        <w:t>within the UE Capability report</w:t>
      </w:r>
      <w:r w:rsidR="00DF19E0" w:rsidRPr="00902606">
        <w:rPr>
          <w:rFonts w:eastAsiaTheme="minorEastAsia" w:hint="eastAsia"/>
          <w:lang w:eastAsia="zh-CN"/>
        </w:rPr>
        <w:t>, as below:</w:t>
      </w:r>
    </w:p>
    <w:tbl>
      <w:tblPr>
        <w:tblStyle w:val="a5"/>
        <w:tblW w:w="0" w:type="auto"/>
        <w:jc w:val="center"/>
        <w:tblInd w:w="-64" w:type="dxa"/>
        <w:tblLook w:val="04A0" w:firstRow="1" w:lastRow="0" w:firstColumn="1" w:lastColumn="0" w:noHBand="0" w:noVBand="1"/>
      </w:tblPr>
      <w:tblGrid>
        <w:gridCol w:w="8961"/>
      </w:tblGrid>
      <w:tr w:rsidR="00DF19E0" w:rsidRPr="00902606" w14:paraId="26108217" w14:textId="77777777" w:rsidTr="002D4E21">
        <w:trPr>
          <w:jc w:val="center"/>
        </w:trPr>
        <w:tc>
          <w:tcPr>
            <w:tcW w:w="8961" w:type="dxa"/>
          </w:tcPr>
          <w:p w14:paraId="425DDDBD" w14:textId="10FEA4DD" w:rsidR="00DF19E0" w:rsidRPr="00902606" w:rsidRDefault="00DF19E0" w:rsidP="004D542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 w:rsidRPr="00902606">
              <w:rPr>
                <w:rFonts w:eastAsiaTheme="minorEastAsia"/>
                <w:lang w:eastAsia="zh-CN"/>
              </w:rPr>
              <w:t xml:space="preserve">For Reporting the capabilities of NCR-MT, the existing </w:t>
            </w:r>
            <w:proofErr w:type="spellStart"/>
            <w:r w:rsidRPr="00902606">
              <w:rPr>
                <w:rFonts w:eastAsiaTheme="minorEastAsia"/>
                <w:i/>
                <w:lang w:eastAsia="zh-CN"/>
              </w:rPr>
              <w:t>UECapabilityEnquiry</w:t>
            </w:r>
            <w:proofErr w:type="spellEnd"/>
            <w:r w:rsidRPr="00902606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 w:rsidRPr="00902606">
              <w:rPr>
                <w:rFonts w:eastAsiaTheme="minorEastAsia"/>
                <w:i/>
                <w:lang w:eastAsia="zh-CN"/>
              </w:rPr>
              <w:t>UECapabilityInformation</w:t>
            </w:r>
            <w:proofErr w:type="spellEnd"/>
            <w:r w:rsidRPr="00902606">
              <w:rPr>
                <w:rFonts w:eastAsiaTheme="minorEastAsia"/>
                <w:lang w:eastAsia="zh-CN"/>
              </w:rPr>
              <w:t xml:space="preserve"> Message are reused.</w:t>
            </w:r>
          </w:p>
        </w:tc>
      </w:tr>
    </w:tbl>
    <w:p w14:paraId="73C29366" w14:textId="12C71355" w:rsidR="00DF19E0" w:rsidRPr="00902606" w:rsidRDefault="00636875" w:rsidP="004D542D">
      <w:pPr>
        <w:spacing w:beforeLines="50" w:before="120" w:afterLines="50" w:after="120"/>
        <w:rPr>
          <w:rFonts w:eastAsiaTheme="minorEastAsia"/>
          <w:lang w:eastAsia="zh-CN"/>
        </w:rPr>
      </w:pPr>
      <w:r w:rsidRPr="00902606">
        <w:rPr>
          <w:rFonts w:eastAsiaTheme="minorEastAsia" w:hint="eastAsia"/>
          <w:lang w:eastAsia="zh-CN"/>
        </w:rPr>
        <w:t xml:space="preserve">According to the RAN2 agreement, gNB could not </w:t>
      </w:r>
      <w:r w:rsidRPr="00902606">
        <w:rPr>
          <w:rFonts w:eastAsiaTheme="minorEastAsia"/>
          <w:lang w:eastAsia="zh-CN"/>
        </w:rPr>
        <w:t>distinguish</w:t>
      </w:r>
      <w:r w:rsidRPr="00902606">
        <w:rPr>
          <w:rFonts w:eastAsiaTheme="minorEastAsia" w:hint="eastAsia"/>
          <w:lang w:eastAsia="zh-CN"/>
        </w:rPr>
        <w:t xml:space="preserve"> whether the UE is NCR-MT in Msg5.</w:t>
      </w:r>
      <w:r w:rsidR="008121D0">
        <w:rPr>
          <w:rFonts w:eastAsiaTheme="minorEastAsia" w:hint="eastAsia"/>
          <w:lang w:eastAsia="zh-CN"/>
        </w:rPr>
        <w:t xml:space="preserve"> Accordingly</w:t>
      </w:r>
      <w:r w:rsidRPr="00902606">
        <w:rPr>
          <w:rFonts w:eastAsiaTheme="minorEastAsia" w:hint="eastAsia"/>
          <w:lang w:eastAsia="zh-CN"/>
        </w:rPr>
        <w:t xml:space="preserve">, </w:t>
      </w:r>
      <w:r w:rsidR="00C7673F">
        <w:rPr>
          <w:rFonts w:eastAsiaTheme="minorEastAsia" w:hint="eastAsia"/>
          <w:lang w:eastAsia="zh-CN"/>
        </w:rPr>
        <w:t xml:space="preserve">without the clear indicator before the MSG5 over the Uu interface, the </w:t>
      </w:r>
      <w:r w:rsidRPr="00902606">
        <w:rPr>
          <w:rFonts w:eastAsiaTheme="minorEastAsia" w:hint="eastAsia"/>
          <w:lang w:eastAsia="zh-CN"/>
        </w:rPr>
        <w:t xml:space="preserve">gNB could not provide </w:t>
      </w:r>
      <w:r w:rsidR="00944230">
        <w:rPr>
          <w:rFonts w:eastAsiaTheme="minorEastAsia" w:hint="eastAsia"/>
          <w:lang w:eastAsia="zh-CN"/>
        </w:rPr>
        <w:t xml:space="preserve">a </w:t>
      </w:r>
      <w:r w:rsidRPr="00902606">
        <w:rPr>
          <w:rFonts w:eastAsiaTheme="minorEastAsia" w:hint="eastAsia"/>
          <w:lang w:eastAsia="zh-CN"/>
        </w:rPr>
        <w:t>NCR Indicator</w:t>
      </w:r>
      <w:r w:rsidR="00944230">
        <w:rPr>
          <w:rFonts w:eastAsiaTheme="minorEastAsia" w:hint="eastAsia"/>
          <w:lang w:eastAsia="zh-CN"/>
        </w:rPr>
        <w:t xml:space="preserve"> to 5GC</w:t>
      </w:r>
      <w:r w:rsidRPr="00902606">
        <w:rPr>
          <w:rFonts w:eastAsiaTheme="minorEastAsia" w:hint="eastAsia"/>
          <w:lang w:eastAsia="zh-CN"/>
        </w:rPr>
        <w:t xml:space="preserve"> in INITIAL UE MESSAGE</w:t>
      </w:r>
      <w:r w:rsidR="00840F55">
        <w:rPr>
          <w:rFonts w:eastAsiaTheme="minorEastAsia" w:hint="eastAsia"/>
          <w:lang w:eastAsia="zh-CN"/>
        </w:rPr>
        <w:t xml:space="preserve"> </w:t>
      </w:r>
      <w:proofErr w:type="spellStart"/>
      <w:r w:rsidR="00840F55">
        <w:rPr>
          <w:rFonts w:eastAsiaTheme="minorEastAsia" w:hint="eastAsia"/>
          <w:lang w:eastAsia="zh-CN"/>
        </w:rPr>
        <w:t>message</w:t>
      </w:r>
      <w:proofErr w:type="spellEnd"/>
      <w:r w:rsidRPr="00902606">
        <w:rPr>
          <w:rFonts w:eastAsiaTheme="minorEastAsia" w:hint="eastAsia"/>
          <w:lang w:eastAsia="zh-CN"/>
        </w:rPr>
        <w:t xml:space="preserve">. </w:t>
      </w:r>
    </w:p>
    <w:p w14:paraId="2616B452" w14:textId="680CCB9A" w:rsidR="00636875" w:rsidRPr="00902606" w:rsidRDefault="002520F3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 w:hint="eastAsia"/>
          <w:b/>
          <w:lang w:eastAsia="zh-CN"/>
        </w:rPr>
        <w:t xml:space="preserve">Observation </w:t>
      </w:r>
      <w:r w:rsidR="00981D82" w:rsidRPr="00902606">
        <w:rPr>
          <w:rFonts w:eastAsiaTheme="minorEastAsia" w:hint="eastAsia"/>
          <w:b/>
          <w:lang w:eastAsia="zh-CN"/>
        </w:rPr>
        <w:t>1</w:t>
      </w:r>
      <w:r w:rsidRPr="00902606">
        <w:rPr>
          <w:rFonts w:eastAsiaTheme="minorEastAsia" w:hint="eastAsia"/>
          <w:b/>
          <w:lang w:eastAsia="zh-CN"/>
        </w:rPr>
        <w:t xml:space="preserve">: According to the RAN2 agreement, gNB could not </w:t>
      </w:r>
      <w:r w:rsidRPr="00902606">
        <w:rPr>
          <w:rFonts w:eastAsiaTheme="minorEastAsia"/>
          <w:b/>
          <w:lang w:eastAsia="zh-CN"/>
        </w:rPr>
        <w:t>distinguish</w:t>
      </w:r>
      <w:r w:rsidRPr="00902606">
        <w:rPr>
          <w:rFonts w:eastAsiaTheme="minorEastAsia" w:hint="eastAsia"/>
          <w:b/>
          <w:lang w:eastAsia="zh-CN"/>
        </w:rPr>
        <w:t xml:space="preserve"> whether the UE is NCR-MT in </w:t>
      </w:r>
      <w:r w:rsidR="00981D82" w:rsidRPr="00902606">
        <w:rPr>
          <w:rFonts w:eastAsiaTheme="minorEastAsia" w:hint="eastAsia"/>
          <w:b/>
          <w:lang w:eastAsia="zh-CN"/>
        </w:rPr>
        <w:t>MSG5</w:t>
      </w:r>
      <w:r w:rsidRPr="00902606">
        <w:rPr>
          <w:rFonts w:eastAsiaTheme="minorEastAsia" w:hint="eastAsia"/>
          <w:b/>
          <w:lang w:eastAsia="zh-CN"/>
        </w:rPr>
        <w:t>.</w:t>
      </w:r>
    </w:p>
    <w:p w14:paraId="0848DE92" w14:textId="693B9F8E" w:rsidR="002520F3" w:rsidRPr="00902606" w:rsidRDefault="002520F3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 w:hint="eastAsia"/>
          <w:b/>
          <w:lang w:eastAsia="zh-CN"/>
        </w:rPr>
        <w:t xml:space="preserve">Observation </w:t>
      </w:r>
      <w:r w:rsidR="00981D82" w:rsidRPr="00902606">
        <w:rPr>
          <w:rFonts w:eastAsiaTheme="minorEastAsia" w:hint="eastAsia"/>
          <w:b/>
          <w:lang w:eastAsia="zh-CN"/>
        </w:rPr>
        <w:t>2</w:t>
      </w:r>
      <w:r w:rsidRPr="00902606">
        <w:rPr>
          <w:rFonts w:eastAsiaTheme="minorEastAsia" w:hint="eastAsia"/>
          <w:b/>
          <w:lang w:eastAsia="zh-CN"/>
        </w:rPr>
        <w:t>: gNB could not provide NCR Indicator in INITIAL UE MESSAGE.</w:t>
      </w:r>
    </w:p>
    <w:p w14:paraId="1F44776F" w14:textId="58D8F798" w:rsidR="005D5DC2" w:rsidRPr="00902606" w:rsidRDefault="005D5DC2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 w:hint="eastAsia"/>
          <w:lang w:eastAsia="zh-CN"/>
        </w:rPr>
        <w:t>Without the NCR Indicator from NG-RAN to 5GC, 5GC could check the UE capabilities, the subscription information to decide whether the UE is authorized as a NCR and provide corresponding NCR authorization info to the NG-RAN node.</w:t>
      </w:r>
    </w:p>
    <w:p w14:paraId="4467E73B" w14:textId="5D2CBBEE" w:rsidR="002520F3" w:rsidRPr="00902606" w:rsidRDefault="005D5DC2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 w:hint="eastAsia"/>
          <w:b/>
          <w:lang w:eastAsia="zh-CN"/>
        </w:rPr>
        <w:lastRenderedPageBreak/>
        <w:t>Proposal 2: NCR Indicator from NG-RAN to 5GC is not needed.</w:t>
      </w:r>
    </w:p>
    <w:p w14:paraId="0E208578" w14:textId="77777777" w:rsidR="005D5DC2" w:rsidRPr="00981D82" w:rsidRDefault="005D5DC2" w:rsidP="0056664F">
      <w:pPr>
        <w:rPr>
          <w:rFonts w:eastAsiaTheme="minorEastAsia"/>
          <w:lang w:eastAsia="zh-CN"/>
        </w:rPr>
      </w:pPr>
    </w:p>
    <w:p w14:paraId="01D8E570" w14:textId="72296B5E" w:rsidR="00C7553F" w:rsidRPr="00C7553F" w:rsidRDefault="00C7553F" w:rsidP="00C7553F">
      <w:pPr>
        <w:pStyle w:val="2"/>
        <w:spacing w:before="120" w:afterLines="50" w:after="120"/>
        <w:rPr>
          <w:rFonts w:ascii="Arial" w:hAnsi="Arial" w:cs="Arial"/>
          <w:color w:val="auto"/>
          <w:lang w:val="en-US" w:eastAsia="zh-CN"/>
        </w:rPr>
      </w:pPr>
      <w:r w:rsidRPr="00C7553F">
        <w:rPr>
          <w:rFonts w:ascii="Arial" w:hAnsi="Arial" w:cs="Arial"/>
          <w:color w:val="auto"/>
          <w:lang w:val="en-US" w:eastAsia="zh-CN"/>
        </w:rPr>
        <w:t>2.</w:t>
      </w:r>
      <w:r>
        <w:rPr>
          <w:rFonts w:ascii="Arial" w:hAnsi="Arial" w:cs="Arial" w:hint="eastAsia"/>
          <w:color w:val="auto"/>
          <w:lang w:val="en-US" w:eastAsia="zh-CN"/>
        </w:rPr>
        <w:t>2</w:t>
      </w:r>
      <w:r w:rsidRPr="00C7553F">
        <w:rPr>
          <w:rFonts w:ascii="Arial" w:hAnsi="Arial" w:cs="Arial"/>
          <w:color w:val="auto"/>
          <w:lang w:val="en-US" w:eastAsia="zh-CN"/>
        </w:rPr>
        <w:t xml:space="preserve"> NCR </w:t>
      </w:r>
      <w:r w:rsidR="0056664F">
        <w:rPr>
          <w:rFonts w:ascii="Arial" w:hAnsi="Arial" w:cs="Arial"/>
          <w:color w:val="auto"/>
          <w:lang w:val="en-US" w:eastAsia="zh-CN"/>
        </w:rPr>
        <w:t>“</w:t>
      </w:r>
      <w:r w:rsidR="00470846">
        <w:rPr>
          <w:rFonts w:ascii="Arial" w:hAnsi="Arial" w:cs="Arial" w:hint="eastAsia"/>
          <w:color w:val="auto"/>
          <w:lang w:val="en-US" w:eastAsia="zh-CN"/>
        </w:rPr>
        <w:t>Validation</w:t>
      </w:r>
      <w:r w:rsidR="00D370C0">
        <w:rPr>
          <w:rFonts w:ascii="Arial" w:hAnsi="Arial" w:cs="Arial"/>
          <w:color w:val="auto"/>
          <w:lang w:val="en-US" w:eastAsia="zh-CN"/>
        </w:rPr>
        <w:t>”</w:t>
      </w:r>
    </w:p>
    <w:p w14:paraId="4A3BCA77" w14:textId="77777777" w:rsidR="0056664F" w:rsidRPr="004069A7" w:rsidRDefault="0056664F" w:rsidP="004D542D">
      <w:pPr>
        <w:spacing w:afterLines="50" w:after="120"/>
        <w:rPr>
          <w:i/>
          <w:color w:val="FF0000"/>
          <w:szCs w:val="16"/>
          <w:u w:val="single"/>
        </w:rPr>
      </w:pPr>
      <w:r w:rsidRPr="004069A7">
        <w:rPr>
          <w:i/>
          <w:color w:val="FF0000"/>
          <w:szCs w:val="16"/>
          <w:u w:val="single"/>
        </w:rPr>
        <w:t>The NCR may be configured with a list of allowed and/or forbidden cells.</w:t>
      </w:r>
    </w:p>
    <w:p w14:paraId="72D313D7" w14:textId="77777777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>According to the discussion of the last RAN3 meeting, some of the companies showed interest on NCR validation, and majority of companies agreed to pre-configure the NCR with a list of allowed and/or forbidden cells.</w:t>
      </w:r>
    </w:p>
    <w:p w14:paraId="26AD0C6D" w14:textId="3866D541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If a NCR node is configured with a list of allowed and/or forbidden cells, the NCR node should select and re-select a cell within the allowed cell list, at least it should only access via the allowed cell. </w:t>
      </w:r>
      <w:r w:rsidR="002930D7">
        <w:rPr>
          <w:rFonts w:eastAsiaTheme="minorEastAsia" w:hint="eastAsia"/>
          <w:lang w:eastAsia="zh-CN"/>
        </w:rPr>
        <w:t>The detail UE behaviours are up to RAN2</w:t>
      </w:r>
      <w:r w:rsidRPr="00902606">
        <w:rPr>
          <w:rFonts w:eastAsiaTheme="minorEastAsia"/>
          <w:lang w:eastAsia="zh-CN"/>
        </w:rPr>
        <w:t>.</w:t>
      </w:r>
    </w:p>
    <w:p w14:paraId="57C28C09" w14:textId="3C16C0CD" w:rsidR="0056664F" w:rsidRPr="00902606" w:rsidRDefault="0056664F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>Proposal</w:t>
      </w:r>
      <w:r w:rsidR="001B0ECE" w:rsidRPr="00902606">
        <w:rPr>
          <w:rFonts w:eastAsiaTheme="minorEastAsia"/>
          <w:b/>
          <w:lang w:eastAsia="zh-CN"/>
        </w:rPr>
        <w:t xml:space="preserve"> 3</w:t>
      </w:r>
      <w:r w:rsidRPr="00902606">
        <w:rPr>
          <w:rFonts w:eastAsiaTheme="minorEastAsia"/>
          <w:b/>
          <w:lang w:eastAsia="zh-CN"/>
        </w:rPr>
        <w:t>: NCR should only access via the allowed cell(s), if allowed</w:t>
      </w:r>
      <w:r w:rsidR="008F0006">
        <w:rPr>
          <w:rFonts w:eastAsiaTheme="minorEastAsia" w:hint="eastAsia"/>
          <w:b/>
          <w:lang w:eastAsia="zh-CN"/>
        </w:rPr>
        <w:t xml:space="preserve"> and/or </w:t>
      </w:r>
      <w:r w:rsidRPr="00902606">
        <w:rPr>
          <w:rFonts w:eastAsiaTheme="minorEastAsia"/>
          <w:b/>
          <w:lang w:eastAsia="zh-CN"/>
        </w:rPr>
        <w:t>forbidden cells are configured. If any impact for Cell (re-)selection in RRC Idle/Inactive is up to RAN2.</w:t>
      </w:r>
    </w:p>
    <w:p w14:paraId="094906F1" w14:textId="37B812D1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In the last RAN2 meeting, it’s agreed to broadcast NCR supported indication in SIB1. With that, a NCR node can select </w:t>
      </w:r>
      <w:r w:rsidR="008F0006">
        <w:rPr>
          <w:rFonts w:eastAsiaTheme="minorEastAsia" w:hint="eastAsia"/>
          <w:lang w:eastAsia="zh-CN"/>
        </w:rPr>
        <w:t xml:space="preserve">a proper </w:t>
      </w:r>
      <w:r w:rsidR="00927164" w:rsidRPr="00927164">
        <w:rPr>
          <w:rFonts w:eastAsiaTheme="minorEastAsia"/>
          <w:lang w:eastAsia="zh-CN"/>
        </w:rPr>
        <w:t>NCR-supporting</w:t>
      </w:r>
      <w:r w:rsidR="008F0006">
        <w:rPr>
          <w:rFonts w:eastAsiaTheme="minorEastAsia"/>
          <w:lang w:eastAsia="zh-CN"/>
        </w:rPr>
        <w:t xml:space="preserve"> cell</w:t>
      </w:r>
      <w:r w:rsidR="008F0006">
        <w:rPr>
          <w:rFonts w:eastAsiaTheme="minorEastAsia" w:hint="eastAsia"/>
          <w:lang w:eastAsia="zh-CN"/>
        </w:rPr>
        <w:t xml:space="preserve"> to access.</w:t>
      </w:r>
    </w:p>
    <w:p w14:paraId="519BF669" w14:textId="1D9B8934" w:rsidR="0056664F" w:rsidRPr="00902606" w:rsidRDefault="0056664F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 xml:space="preserve">Observation </w:t>
      </w:r>
      <w:r w:rsidR="001B0ECE" w:rsidRPr="00902606">
        <w:rPr>
          <w:rFonts w:eastAsiaTheme="minorEastAsia"/>
          <w:b/>
          <w:lang w:eastAsia="zh-CN"/>
        </w:rPr>
        <w:t>3</w:t>
      </w:r>
      <w:r w:rsidR="00C643CC" w:rsidRPr="00902606">
        <w:rPr>
          <w:rFonts w:eastAsiaTheme="minorEastAsia"/>
          <w:b/>
          <w:lang w:eastAsia="zh-CN"/>
        </w:rPr>
        <w:t xml:space="preserve">: NCR-MT </w:t>
      </w:r>
      <w:r w:rsidRPr="00902606">
        <w:rPr>
          <w:rFonts w:eastAsiaTheme="minorEastAsia"/>
          <w:b/>
          <w:lang w:eastAsia="zh-CN"/>
        </w:rPr>
        <w:t>could select a NCR-supporting cell via the NCR support indication broadcasted in the SIB1.</w:t>
      </w:r>
    </w:p>
    <w:p w14:paraId="6748F016" w14:textId="77777777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</w:p>
    <w:p w14:paraId="742F62F1" w14:textId="41B9076E" w:rsidR="0056664F" w:rsidRPr="00902606" w:rsidRDefault="0056664F" w:rsidP="004D542D">
      <w:pPr>
        <w:spacing w:afterLines="50" w:after="120"/>
        <w:rPr>
          <w:rFonts w:eastAsia="宋体"/>
          <w:lang w:eastAsia="zh-CN"/>
        </w:rPr>
      </w:pPr>
      <w:r w:rsidRPr="00902606">
        <w:rPr>
          <w:rFonts w:eastAsia="宋体"/>
          <w:lang w:eastAsia="zh-CN"/>
        </w:rPr>
        <w:t>But for a NCR</w:t>
      </w:r>
      <w:r w:rsidR="00927164">
        <w:rPr>
          <w:rFonts w:eastAsia="宋体" w:hint="eastAsia"/>
          <w:lang w:eastAsia="zh-CN"/>
        </w:rPr>
        <w:t>-</w:t>
      </w:r>
      <w:r w:rsidRPr="00902606">
        <w:rPr>
          <w:rFonts w:eastAsia="宋体"/>
          <w:lang w:eastAsia="zh-CN"/>
        </w:rPr>
        <w:t>support</w:t>
      </w:r>
      <w:r w:rsidR="00927164">
        <w:rPr>
          <w:rFonts w:eastAsia="宋体" w:hint="eastAsia"/>
          <w:lang w:eastAsia="zh-CN"/>
        </w:rPr>
        <w:t>ing</w:t>
      </w:r>
      <w:r w:rsidRPr="00902606">
        <w:rPr>
          <w:rFonts w:eastAsia="宋体"/>
          <w:lang w:eastAsia="zh-CN"/>
        </w:rPr>
        <w:t xml:space="preserve"> cell, any NCR is allowed, or just some specific NCR</w:t>
      </w:r>
      <w:r w:rsidR="002930D7">
        <w:rPr>
          <w:rFonts w:eastAsia="宋体" w:hint="eastAsia"/>
          <w:lang w:eastAsia="zh-CN"/>
        </w:rPr>
        <w:t>(</w:t>
      </w:r>
      <w:r w:rsidRPr="00902606">
        <w:rPr>
          <w:rFonts w:eastAsia="宋体"/>
          <w:lang w:eastAsia="zh-CN"/>
        </w:rPr>
        <w:t>s</w:t>
      </w:r>
      <w:r w:rsidR="002930D7">
        <w:rPr>
          <w:rFonts w:eastAsia="宋体" w:hint="eastAsia"/>
          <w:lang w:eastAsia="zh-CN"/>
        </w:rPr>
        <w:t>)</w:t>
      </w:r>
      <w:r w:rsidRPr="00902606">
        <w:rPr>
          <w:rFonts w:eastAsia="宋体"/>
          <w:lang w:eastAsia="zh-CN"/>
        </w:rPr>
        <w:t xml:space="preserve"> are allowed? </w:t>
      </w:r>
      <w:r w:rsidR="00927164">
        <w:rPr>
          <w:rFonts w:eastAsia="宋体" w:hint="eastAsia"/>
          <w:lang w:eastAsia="zh-CN"/>
        </w:rPr>
        <w:t>Whether and how</w:t>
      </w:r>
      <w:r w:rsidRPr="00902606">
        <w:rPr>
          <w:rFonts w:eastAsia="宋体"/>
          <w:lang w:eastAsia="zh-CN"/>
        </w:rPr>
        <w:t xml:space="preserve"> to check it?</w:t>
      </w:r>
    </w:p>
    <w:p w14:paraId="58F3A76B" w14:textId="296BEBCB" w:rsidR="0056664F" w:rsidRPr="00902606" w:rsidRDefault="0056664F" w:rsidP="004D542D">
      <w:pPr>
        <w:pStyle w:val="a4"/>
        <w:numPr>
          <w:ilvl w:val="0"/>
          <w:numId w:val="27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902606">
        <w:rPr>
          <w:rFonts w:ascii="Times New Roman" w:eastAsiaTheme="minorEastAsia" w:hAnsi="Times New Roman" w:cs="Times New Roman"/>
          <w:sz w:val="20"/>
          <w:lang w:eastAsia="zh-CN"/>
        </w:rPr>
        <w:t xml:space="preserve">Option 1: Pre-configure </w:t>
      </w:r>
      <w:r w:rsidR="00927164">
        <w:rPr>
          <w:rFonts w:ascii="Times New Roman" w:eastAsiaTheme="minorEastAsia" w:hAnsi="Times New Roman" w:cs="Times New Roman" w:hint="eastAsia"/>
          <w:sz w:val="20"/>
          <w:lang w:eastAsia="zh-CN"/>
        </w:rPr>
        <w:t>the allowed and/or forbidden cells to the</w:t>
      </w:r>
      <w:r w:rsidR="00927164">
        <w:rPr>
          <w:rFonts w:ascii="Times New Roman" w:eastAsiaTheme="minorEastAsia" w:hAnsi="Times New Roman" w:cs="Times New Roman"/>
          <w:sz w:val="20"/>
          <w:lang w:eastAsia="zh-CN"/>
        </w:rPr>
        <w:t xml:space="preserve"> gNB</w:t>
      </w:r>
      <w:r w:rsidR="00927164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166A950E" w14:textId="54C299FC" w:rsidR="0056664F" w:rsidRPr="00902606" w:rsidRDefault="0056664F" w:rsidP="004D542D">
      <w:pPr>
        <w:pStyle w:val="a4"/>
        <w:numPr>
          <w:ilvl w:val="0"/>
          <w:numId w:val="27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902606">
        <w:rPr>
          <w:rFonts w:ascii="Times New Roman" w:eastAsiaTheme="minorEastAsia" w:hAnsi="Times New Roman" w:cs="Times New Roman"/>
          <w:sz w:val="20"/>
          <w:lang w:eastAsia="zh-CN"/>
        </w:rPr>
        <w:t xml:space="preserve">Option 2: </w:t>
      </w:r>
      <w:r w:rsidR="00927164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pre-configure the allowed and/or forbidden cells to the 5GC. </w:t>
      </w:r>
    </w:p>
    <w:p w14:paraId="07FDBB81" w14:textId="77777777" w:rsidR="00927164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The option 1 requires gNB to identify different NCRs via some of the identifications, which has not been </w:t>
      </w:r>
      <w:r w:rsidR="00A950B8">
        <w:rPr>
          <w:rFonts w:eastAsiaTheme="minorEastAsia" w:hint="eastAsia"/>
          <w:lang w:eastAsia="zh-CN"/>
        </w:rPr>
        <w:t>discussed and agreed</w:t>
      </w:r>
      <w:r w:rsidRPr="00902606">
        <w:rPr>
          <w:rFonts w:eastAsiaTheme="minorEastAsia"/>
          <w:lang w:eastAsia="zh-CN"/>
        </w:rPr>
        <w:t xml:space="preserve"> in RAN2. </w:t>
      </w:r>
    </w:p>
    <w:p w14:paraId="11E5041E" w14:textId="2C0EE73B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While for the option 2, </w:t>
      </w:r>
      <w:r w:rsidR="00927164" w:rsidRPr="00902606">
        <w:rPr>
          <w:rFonts w:eastAsiaTheme="minorEastAsia"/>
          <w:lang w:eastAsia="zh-CN"/>
        </w:rPr>
        <w:t>5GC may check whether the NCR is allowed to work in the appropriate area (gNB/cell) before providing the authorization info to NG-RAN.</w:t>
      </w:r>
      <w:r w:rsidR="00927164">
        <w:rPr>
          <w:rFonts w:eastAsiaTheme="minorEastAsia" w:hint="eastAsia"/>
          <w:lang w:eastAsia="zh-CN"/>
        </w:rPr>
        <w:t xml:space="preserve"> A</w:t>
      </w:r>
      <w:r w:rsidRPr="00902606">
        <w:rPr>
          <w:rFonts w:eastAsiaTheme="minorEastAsia"/>
          <w:lang w:eastAsia="zh-CN"/>
        </w:rPr>
        <w:t xml:space="preserve"> NCR is authorized means the NCR is allowed to work in the current gNB</w:t>
      </w:r>
      <w:r w:rsidR="00DA50F7">
        <w:rPr>
          <w:rFonts w:eastAsiaTheme="minorEastAsia" w:hint="eastAsia"/>
          <w:lang w:eastAsia="zh-CN"/>
        </w:rPr>
        <w:t>/cell</w:t>
      </w:r>
      <w:r w:rsidRPr="00902606">
        <w:rPr>
          <w:rFonts w:eastAsiaTheme="minorEastAsia"/>
          <w:lang w:eastAsia="zh-CN"/>
        </w:rPr>
        <w:t>.</w:t>
      </w:r>
    </w:p>
    <w:p w14:paraId="19DBB80F" w14:textId="7EBECFD6" w:rsidR="0056664F" w:rsidRPr="00902606" w:rsidRDefault="00C7673F" w:rsidP="004D542D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analysis above,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 feasible </w:t>
      </w:r>
      <w:r w:rsidR="00DA50F7">
        <w:rPr>
          <w:rFonts w:eastAsiaTheme="minorEastAsia" w:hint="eastAsia"/>
          <w:lang w:eastAsia="zh-CN"/>
        </w:rPr>
        <w:t xml:space="preserve">to configure </w:t>
      </w:r>
      <w:r>
        <w:rPr>
          <w:rFonts w:eastAsiaTheme="minorEastAsia" w:hint="eastAsia"/>
          <w:lang w:eastAsia="zh-CN"/>
        </w:rPr>
        <w:t xml:space="preserve">and check </w:t>
      </w:r>
      <w:r w:rsidR="00927164">
        <w:rPr>
          <w:rFonts w:eastAsiaTheme="minorEastAsia" w:hint="eastAsia"/>
          <w:lang w:eastAsia="zh-CN"/>
        </w:rPr>
        <w:t>the allowed and/or forbidden cells in the gNB</w:t>
      </w:r>
      <w:r>
        <w:rPr>
          <w:rFonts w:eastAsiaTheme="minorEastAsia" w:hint="eastAsia"/>
          <w:lang w:eastAsia="zh-CN"/>
        </w:rPr>
        <w:t>.</w:t>
      </w:r>
      <w:r w:rsidR="00DA50F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DA50F7">
        <w:rPr>
          <w:rFonts w:eastAsiaTheme="minorEastAsia" w:hint="eastAsia"/>
          <w:lang w:eastAsia="zh-CN"/>
        </w:rPr>
        <w:t>he allowed</w:t>
      </w:r>
      <w:r w:rsidR="00927164">
        <w:rPr>
          <w:rFonts w:eastAsiaTheme="minorEastAsia" w:hint="eastAsia"/>
          <w:lang w:eastAsia="zh-CN"/>
        </w:rPr>
        <w:t xml:space="preserve"> and/or </w:t>
      </w:r>
      <w:r w:rsidR="00DA50F7">
        <w:rPr>
          <w:rFonts w:eastAsiaTheme="minorEastAsia" w:hint="eastAsia"/>
          <w:lang w:eastAsia="zh-CN"/>
        </w:rPr>
        <w:t>forbidden cells for a NCR node</w:t>
      </w:r>
      <w:r>
        <w:rPr>
          <w:rFonts w:eastAsiaTheme="minorEastAsia" w:hint="eastAsia"/>
          <w:lang w:eastAsia="zh-CN"/>
        </w:rPr>
        <w:t>, if needed,</w:t>
      </w:r>
      <w:r w:rsidR="00DA50F7">
        <w:rPr>
          <w:rFonts w:eastAsiaTheme="minorEastAsia" w:hint="eastAsia"/>
          <w:lang w:eastAsia="zh-CN"/>
        </w:rPr>
        <w:t xml:space="preserve"> could be configured </w:t>
      </w:r>
      <w:r>
        <w:rPr>
          <w:rFonts w:eastAsiaTheme="minorEastAsia" w:hint="eastAsia"/>
          <w:lang w:eastAsia="zh-CN"/>
        </w:rPr>
        <w:t>to</w:t>
      </w:r>
      <w:r w:rsidR="00DA50F7">
        <w:rPr>
          <w:rFonts w:eastAsiaTheme="minorEastAsia" w:hint="eastAsia"/>
          <w:lang w:eastAsia="zh-CN"/>
        </w:rPr>
        <w:t xml:space="preserve"> the 5GC, </w:t>
      </w:r>
      <w:r>
        <w:rPr>
          <w:rFonts w:eastAsiaTheme="minorEastAsia" w:hint="eastAsia"/>
          <w:lang w:eastAsia="zh-CN"/>
        </w:rPr>
        <w:t xml:space="preserve">the </w:t>
      </w:r>
      <w:r w:rsidR="00DA50F7">
        <w:rPr>
          <w:rFonts w:eastAsiaTheme="minorEastAsia" w:hint="eastAsia"/>
          <w:lang w:eastAsia="zh-CN"/>
        </w:rPr>
        <w:t xml:space="preserve">5GC should only provide the authorization info for a NCR node when it access from the allowed gNB/Cell. </w:t>
      </w:r>
      <w:r w:rsidR="0056664F" w:rsidRPr="00902606">
        <w:rPr>
          <w:rFonts w:eastAsiaTheme="minorEastAsia"/>
          <w:lang w:eastAsia="zh-CN"/>
        </w:rPr>
        <w:t>No further RAN impact is foreseen.</w:t>
      </w:r>
    </w:p>
    <w:p w14:paraId="1D30E407" w14:textId="30C3445C" w:rsidR="0056664F" w:rsidRPr="00902606" w:rsidRDefault="0056664F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 xml:space="preserve">Proposal </w:t>
      </w:r>
      <w:r w:rsidR="001B0ECE" w:rsidRPr="00902606">
        <w:rPr>
          <w:rFonts w:eastAsiaTheme="minorEastAsia"/>
          <w:b/>
          <w:lang w:eastAsia="zh-CN"/>
        </w:rPr>
        <w:t>4</w:t>
      </w:r>
      <w:r w:rsidRPr="00902606">
        <w:rPr>
          <w:rFonts w:eastAsiaTheme="minorEastAsia"/>
          <w:b/>
          <w:lang w:eastAsia="zh-CN"/>
        </w:rPr>
        <w:t xml:space="preserve">: </w:t>
      </w:r>
      <w:r w:rsidR="00DA50F7" w:rsidRPr="004D542D">
        <w:rPr>
          <w:rFonts w:eastAsiaTheme="minorEastAsia"/>
          <w:b/>
          <w:lang w:eastAsia="zh-CN"/>
        </w:rPr>
        <w:t>A list of allowed and/or forbidden cells</w:t>
      </w:r>
      <w:r w:rsidR="00DA50F7" w:rsidRPr="00902606">
        <w:rPr>
          <w:rFonts w:eastAsiaTheme="minorEastAsia"/>
          <w:b/>
          <w:lang w:eastAsia="zh-CN"/>
        </w:rPr>
        <w:t xml:space="preserve"> </w:t>
      </w:r>
      <w:r w:rsidR="00DA50F7">
        <w:rPr>
          <w:rFonts w:eastAsiaTheme="minorEastAsia" w:hint="eastAsia"/>
          <w:b/>
          <w:lang w:eastAsia="zh-CN"/>
        </w:rPr>
        <w:t>for a NCR node, if needed, could be configured to 5GC. The 5GC should check the info before provision of NCR authorization info to the gNB.</w:t>
      </w:r>
    </w:p>
    <w:p w14:paraId="77A8AC71" w14:textId="77777777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 xml:space="preserve"> </w:t>
      </w:r>
    </w:p>
    <w:p w14:paraId="1CEC6B55" w14:textId="77777777" w:rsidR="0056664F" w:rsidRPr="00A950B8" w:rsidRDefault="0056664F" w:rsidP="004D542D">
      <w:pPr>
        <w:spacing w:afterLines="50" w:after="120"/>
        <w:rPr>
          <w:i/>
          <w:color w:val="FF0000"/>
          <w:szCs w:val="16"/>
          <w:u w:val="single"/>
        </w:rPr>
      </w:pPr>
      <w:r w:rsidRPr="00A950B8">
        <w:rPr>
          <w:i/>
          <w:color w:val="FF0000"/>
          <w:szCs w:val="16"/>
          <w:u w:val="single"/>
        </w:rPr>
        <w:t xml:space="preserve">Whether the needs for </w:t>
      </w:r>
      <w:bookmarkStart w:id="5" w:name="OLE_LINK6"/>
      <w:bookmarkStart w:id="6" w:name="OLE_LINK7"/>
      <w:r w:rsidRPr="00A950B8">
        <w:rPr>
          <w:i/>
          <w:color w:val="FF0000"/>
          <w:szCs w:val="16"/>
          <w:u w:val="single"/>
        </w:rPr>
        <w:t>gNB-CU or gNB-DU to configure which cell(s) can be used for NCR device accessing</w:t>
      </w:r>
      <w:bookmarkEnd w:id="5"/>
      <w:bookmarkEnd w:id="6"/>
      <w:r w:rsidRPr="00A950B8">
        <w:rPr>
          <w:i/>
          <w:color w:val="FF0000"/>
          <w:szCs w:val="16"/>
          <w:u w:val="single"/>
        </w:rPr>
        <w:t>.</w:t>
      </w:r>
    </w:p>
    <w:p w14:paraId="34DE4E28" w14:textId="352DF836" w:rsidR="0056664F" w:rsidRPr="00902606" w:rsidRDefault="0056664F" w:rsidP="004D542D">
      <w:pPr>
        <w:spacing w:afterLines="50" w:after="120"/>
        <w:rPr>
          <w:rFonts w:eastAsiaTheme="minorEastAsia"/>
          <w:lang w:eastAsia="zh-CN"/>
        </w:rPr>
      </w:pPr>
      <w:r w:rsidRPr="00902606">
        <w:rPr>
          <w:rFonts w:eastAsiaTheme="minorEastAsia"/>
          <w:lang w:eastAsia="zh-CN"/>
        </w:rPr>
        <w:t>Which cell(s) can be used for NCR device accessing is up to the deployment, optimization, or</w:t>
      </w:r>
      <w:r w:rsidR="00A950B8">
        <w:rPr>
          <w:rFonts w:eastAsiaTheme="minorEastAsia" w:hint="eastAsia"/>
          <w:lang w:eastAsia="zh-CN"/>
        </w:rPr>
        <w:t xml:space="preserve"> the</w:t>
      </w:r>
      <w:r w:rsidRPr="00902606">
        <w:rPr>
          <w:rFonts w:eastAsiaTheme="minorEastAsia"/>
          <w:lang w:eastAsia="zh-CN"/>
        </w:rPr>
        <w:t xml:space="preserve"> operator </w:t>
      </w:r>
      <w:r w:rsidR="00A950B8" w:rsidRPr="00902606">
        <w:rPr>
          <w:rFonts w:eastAsiaTheme="minorEastAsia"/>
          <w:lang w:eastAsia="zh-CN"/>
        </w:rPr>
        <w:t>policy</w:t>
      </w:r>
      <w:r w:rsidR="00A950B8">
        <w:rPr>
          <w:rFonts w:eastAsiaTheme="minorEastAsia" w:hint="eastAsia"/>
          <w:lang w:eastAsia="zh-CN"/>
        </w:rPr>
        <w:t>, e</w:t>
      </w:r>
      <w:r w:rsidRPr="00902606">
        <w:rPr>
          <w:rFonts w:eastAsiaTheme="minorEastAsia"/>
          <w:lang w:eastAsia="zh-CN"/>
        </w:rPr>
        <w:t>.g. if the operator plans to deploy a NCR in a certain cell to enhance the coverage or for some other reasons, it could tell the gNB-CU and gNB-DU via OAM configuration.</w:t>
      </w:r>
    </w:p>
    <w:p w14:paraId="4F6929CD" w14:textId="7B6146FA" w:rsidR="0056664F" w:rsidRPr="00902606" w:rsidRDefault="0056664F" w:rsidP="004D542D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 xml:space="preserve">Proposal </w:t>
      </w:r>
      <w:r w:rsidR="001B0ECE" w:rsidRPr="00902606">
        <w:rPr>
          <w:rFonts w:eastAsiaTheme="minorEastAsia"/>
          <w:b/>
          <w:lang w:eastAsia="zh-CN"/>
        </w:rPr>
        <w:t>5</w:t>
      </w:r>
      <w:r w:rsidRPr="00902606">
        <w:rPr>
          <w:rFonts w:eastAsiaTheme="minorEastAsia"/>
          <w:b/>
          <w:lang w:eastAsia="zh-CN"/>
        </w:rPr>
        <w:t>: It’s not needed for gNB-CU or gNB-DU to configure which cell(s) can be used for NCR device accessing, which could be left to OAM.</w:t>
      </w:r>
    </w:p>
    <w:p w14:paraId="1E1250F5" w14:textId="77777777" w:rsidR="00470846" w:rsidRDefault="00470846" w:rsidP="00F8140C">
      <w:pPr>
        <w:spacing w:afterLines="50" w:after="120"/>
        <w:rPr>
          <w:rFonts w:eastAsiaTheme="minorEastAsia"/>
          <w:b/>
          <w:u w:val="single"/>
          <w:lang w:eastAsia="zh-CN"/>
        </w:rPr>
      </w:pPr>
    </w:p>
    <w:p w14:paraId="225B5F7F" w14:textId="7712806B" w:rsidR="000A6EBB" w:rsidRPr="00DF4962" w:rsidRDefault="000A6EBB" w:rsidP="00DF4962">
      <w:pPr>
        <w:pStyle w:val="2"/>
        <w:spacing w:before="120" w:afterLines="50" w:after="120"/>
        <w:rPr>
          <w:rFonts w:ascii="Arial" w:hAnsi="Arial" w:cs="Arial"/>
          <w:color w:val="auto"/>
          <w:lang w:val="en-US" w:eastAsia="zh-CN"/>
        </w:rPr>
      </w:pPr>
      <w:r w:rsidRPr="00C7553F">
        <w:rPr>
          <w:rFonts w:ascii="Arial" w:hAnsi="Arial" w:cs="Arial"/>
          <w:color w:val="auto"/>
          <w:lang w:val="en-US" w:eastAsia="zh-CN"/>
        </w:rPr>
        <w:t>2.</w:t>
      </w:r>
      <w:r w:rsidR="0056664F">
        <w:rPr>
          <w:rFonts w:ascii="Arial" w:hAnsi="Arial" w:cs="Arial" w:hint="eastAsia"/>
          <w:color w:val="auto"/>
          <w:lang w:val="en-US" w:eastAsia="zh-CN"/>
        </w:rPr>
        <w:t>3</w:t>
      </w:r>
      <w:r w:rsidRPr="00C7553F">
        <w:rPr>
          <w:rFonts w:ascii="Arial" w:hAnsi="Arial" w:cs="Arial"/>
          <w:color w:val="auto"/>
          <w:lang w:val="en-US" w:eastAsia="zh-CN"/>
        </w:rPr>
        <w:t xml:space="preserve"> </w:t>
      </w:r>
      <w:r>
        <w:rPr>
          <w:rFonts w:ascii="Arial" w:hAnsi="Arial" w:cs="Arial" w:hint="eastAsia"/>
          <w:color w:val="auto"/>
          <w:lang w:val="en-US" w:eastAsia="zh-CN"/>
        </w:rPr>
        <w:t>F1 impact analysis</w:t>
      </w:r>
    </w:p>
    <w:p w14:paraId="4D003735" w14:textId="77777777" w:rsidR="007A3122" w:rsidRPr="004069A7" w:rsidRDefault="007A3122" w:rsidP="004D542D">
      <w:pPr>
        <w:spacing w:afterLines="50" w:after="120"/>
        <w:rPr>
          <w:rFonts w:eastAsiaTheme="minorEastAsia"/>
          <w:i/>
          <w:iCs/>
          <w:color w:val="00B050"/>
          <w:kern w:val="2"/>
          <w:u w:val="single"/>
          <w:lang w:eastAsia="zh-CN"/>
        </w:rPr>
      </w:pPr>
      <w:proofErr w:type="gramStart"/>
      <w:r w:rsidRPr="004069A7">
        <w:rPr>
          <w:i/>
          <w:iCs/>
          <w:color w:val="00B050"/>
          <w:kern w:val="2"/>
          <w:u w:val="single"/>
        </w:rPr>
        <w:t>gNB-DU</w:t>
      </w:r>
      <w:proofErr w:type="gramEnd"/>
      <w:r w:rsidRPr="004069A7">
        <w:rPr>
          <w:i/>
          <w:iCs/>
          <w:color w:val="00B050"/>
          <w:kern w:val="2"/>
          <w:u w:val="single"/>
        </w:rPr>
        <w:t xml:space="preserve"> needs to know the authorization status of NCR.</w:t>
      </w:r>
    </w:p>
    <w:p w14:paraId="09932B39" w14:textId="796A14DE" w:rsidR="007A3122" w:rsidRPr="0061689E" w:rsidRDefault="007A3122" w:rsidP="004D542D">
      <w:pPr>
        <w:spacing w:afterLines="50" w:after="120"/>
        <w:rPr>
          <w:rFonts w:eastAsiaTheme="minorEastAsia"/>
          <w:lang w:eastAsia="zh-CN"/>
        </w:rPr>
      </w:pPr>
      <w:r w:rsidRPr="0061689E">
        <w:rPr>
          <w:rFonts w:eastAsiaTheme="minorEastAsia"/>
          <w:bCs/>
        </w:rPr>
        <w:t>Following the agreement of the last RAN3 meeting, the NCR authorization info should be forwarded to gNB-DU from gNB-CU in CU-DU split architecture.</w:t>
      </w:r>
      <w:r w:rsidR="002429E1" w:rsidRPr="0061689E">
        <w:rPr>
          <w:rFonts w:eastAsiaTheme="minorEastAsia"/>
          <w:bCs/>
          <w:lang w:eastAsia="zh-CN"/>
        </w:rPr>
        <w:t xml:space="preserve"> </w:t>
      </w:r>
      <w:r w:rsidR="002429E1" w:rsidRPr="0061689E">
        <w:rPr>
          <w:rFonts w:eastAsiaTheme="minorEastAsia"/>
          <w:lang w:eastAsia="zh-CN"/>
        </w:rPr>
        <w:t>C</w:t>
      </w:r>
      <w:r w:rsidR="009D0560" w:rsidRPr="0061689E">
        <w:rPr>
          <w:rFonts w:eastAsiaTheme="minorEastAsia"/>
          <w:lang w:eastAsia="zh-CN"/>
        </w:rPr>
        <w:t xml:space="preserve">orresponding authorization info </w:t>
      </w:r>
      <w:r w:rsidRPr="0061689E">
        <w:rPr>
          <w:rFonts w:eastAsiaTheme="minorEastAsia"/>
          <w:lang w:eastAsia="zh-CN"/>
        </w:rPr>
        <w:t xml:space="preserve">should be </w:t>
      </w:r>
      <w:r w:rsidR="009D0560" w:rsidRPr="0061689E">
        <w:rPr>
          <w:rFonts w:eastAsiaTheme="minorEastAsia"/>
          <w:lang w:eastAsia="zh-CN"/>
        </w:rPr>
        <w:t>provided from CU to DU</w:t>
      </w:r>
      <w:r w:rsidRPr="0061689E">
        <w:rPr>
          <w:rFonts w:eastAsiaTheme="minorEastAsia"/>
          <w:lang w:eastAsia="zh-CN"/>
        </w:rPr>
        <w:t xml:space="preserve"> in the following messages:</w:t>
      </w:r>
    </w:p>
    <w:p w14:paraId="4F32F390" w14:textId="4993F96D" w:rsidR="00E65368" w:rsidRPr="0061689E" w:rsidRDefault="00E65368" w:rsidP="004D542D">
      <w:pPr>
        <w:pStyle w:val="a4"/>
        <w:numPr>
          <w:ilvl w:val="0"/>
          <w:numId w:val="29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61689E">
        <w:rPr>
          <w:rFonts w:ascii="Times New Roman" w:hAnsi="Times New Roman" w:cs="Times New Roman"/>
          <w:sz w:val="20"/>
          <w:szCs w:val="20"/>
        </w:rPr>
        <w:t xml:space="preserve">UE CONTEXT </w:t>
      </w:r>
      <w:r w:rsidRPr="0061689E">
        <w:rPr>
          <w:rFonts w:ascii="Times New Roman" w:eastAsiaTheme="minorEastAsia" w:hAnsi="Times New Roman" w:cs="Times New Roman"/>
          <w:sz w:val="20"/>
          <w:szCs w:val="20"/>
          <w:lang w:eastAsia="zh-CN"/>
        </w:rPr>
        <w:t>SETUP</w:t>
      </w:r>
      <w:r w:rsidRPr="0061689E">
        <w:rPr>
          <w:rFonts w:ascii="Times New Roman" w:hAnsi="Times New Roman" w:cs="Times New Roman"/>
          <w:sz w:val="20"/>
          <w:szCs w:val="20"/>
        </w:rPr>
        <w:t xml:space="preserve"> REQUEST </w:t>
      </w:r>
    </w:p>
    <w:p w14:paraId="7FC890AE" w14:textId="70B6CCAD" w:rsidR="007A3122" w:rsidRPr="0061689E" w:rsidRDefault="00E65368" w:rsidP="004D542D">
      <w:pPr>
        <w:pStyle w:val="a4"/>
        <w:numPr>
          <w:ilvl w:val="0"/>
          <w:numId w:val="29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7" w:name="OLE_LINK8"/>
      <w:bookmarkStart w:id="8" w:name="OLE_LINK9"/>
      <w:r w:rsidRPr="0061689E">
        <w:rPr>
          <w:rFonts w:ascii="Times New Roman" w:hAnsi="Times New Roman" w:cs="Times New Roman"/>
          <w:sz w:val="20"/>
          <w:szCs w:val="20"/>
        </w:rPr>
        <w:lastRenderedPageBreak/>
        <w:t>UE CONTEXT MODIFICATION REQUEST</w:t>
      </w:r>
      <w:bookmarkEnd w:id="7"/>
      <w:bookmarkEnd w:id="8"/>
    </w:p>
    <w:p w14:paraId="56780650" w14:textId="634BF23C" w:rsidR="00DF4962" w:rsidRPr="0061689E" w:rsidRDefault="00DF4962" w:rsidP="004D542D">
      <w:pPr>
        <w:spacing w:afterLines="50" w:after="120"/>
        <w:rPr>
          <w:rFonts w:eastAsiaTheme="minorEastAsia"/>
          <w:b/>
          <w:lang w:eastAsia="zh-CN"/>
        </w:rPr>
      </w:pPr>
      <w:r w:rsidRPr="0061689E">
        <w:rPr>
          <w:rFonts w:eastAsiaTheme="minorEastAsia"/>
          <w:b/>
          <w:lang w:eastAsia="zh-CN"/>
        </w:rPr>
        <w:t xml:space="preserve">Proposal </w:t>
      </w:r>
      <w:r w:rsidR="001B0ECE" w:rsidRPr="0061689E">
        <w:rPr>
          <w:rFonts w:eastAsiaTheme="minorEastAsia"/>
          <w:b/>
          <w:lang w:eastAsia="zh-CN"/>
        </w:rPr>
        <w:t>6</w:t>
      </w:r>
      <w:r w:rsidRPr="0061689E">
        <w:rPr>
          <w:rFonts w:eastAsiaTheme="minorEastAsia"/>
          <w:b/>
          <w:lang w:eastAsia="zh-CN"/>
        </w:rPr>
        <w:t xml:space="preserve">: </w:t>
      </w:r>
      <w:r w:rsidR="002429E1" w:rsidRPr="0061689E">
        <w:rPr>
          <w:rFonts w:eastAsiaTheme="minorEastAsia"/>
          <w:b/>
          <w:lang w:eastAsia="zh-CN"/>
        </w:rPr>
        <w:t>Introduce NCR authorization info in F1AP UE CONTEXT SETUP REQUEST and UE CONTEXT MODIFICATION REQUEST messages.</w:t>
      </w:r>
    </w:p>
    <w:p w14:paraId="255DE69C" w14:textId="3456235D" w:rsidR="00DF4962" w:rsidRDefault="00F236A3" w:rsidP="003B4AC0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Corresponding CR for F1 is provided in [3], RAN3 is requested to discuss and agree the F1AP CR to make support of NCR authorization over F1.</w:t>
      </w:r>
    </w:p>
    <w:p w14:paraId="679776F5" w14:textId="182B6509" w:rsidR="00F236A3" w:rsidRPr="004D542D" w:rsidRDefault="00F236A3" w:rsidP="003B4AC0">
      <w:pPr>
        <w:spacing w:afterLines="50" w:after="120"/>
        <w:rPr>
          <w:rFonts w:eastAsiaTheme="minorEastAsia"/>
          <w:b/>
          <w:lang w:eastAsia="zh-CN"/>
        </w:rPr>
      </w:pPr>
      <w:bookmarkStart w:id="9" w:name="OLE_LINK24"/>
      <w:bookmarkStart w:id="10" w:name="OLE_LINK25"/>
      <w:r w:rsidRPr="004D542D">
        <w:rPr>
          <w:rFonts w:eastAsiaTheme="minorEastAsia"/>
          <w:b/>
          <w:lang w:eastAsia="zh-CN"/>
        </w:rPr>
        <w:t>Proposal 6bis: Discuss and agree the CR to F1 in [3], on support of NCR authorization in F1.</w:t>
      </w:r>
    </w:p>
    <w:bookmarkEnd w:id="9"/>
    <w:bookmarkEnd w:id="10"/>
    <w:p w14:paraId="6E17414B" w14:textId="77777777" w:rsidR="00F236A3" w:rsidRDefault="00F236A3" w:rsidP="003B4AC0">
      <w:pPr>
        <w:spacing w:afterLines="50" w:after="120"/>
        <w:rPr>
          <w:rFonts w:eastAsiaTheme="minorEastAsia"/>
          <w:lang w:eastAsia="zh-CN"/>
        </w:rPr>
      </w:pPr>
    </w:p>
    <w:p w14:paraId="6E586AC7" w14:textId="7398E453" w:rsidR="002C7F0B" w:rsidRPr="00DF4962" w:rsidRDefault="002C7F0B" w:rsidP="002C7F0B">
      <w:pPr>
        <w:pStyle w:val="2"/>
        <w:spacing w:before="120" w:afterLines="50" w:after="120"/>
        <w:rPr>
          <w:rFonts w:ascii="Arial" w:hAnsi="Arial" w:cs="Arial"/>
          <w:color w:val="auto"/>
          <w:lang w:val="en-US" w:eastAsia="zh-CN"/>
        </w:rPr>
      </w:pPr>
      <w:r w:rsidRPr="001B0ECE">
        <w:rPr>
          <w:rFonts w:ascii="Arial" w:hAnsi="Arial" w:cs="Arial"/>
          <w:color w:val="auto"/>
          <w:lang w:val="en-US" w:eastAsia="zh-CN"/>
        </w:rPr>
        <w:t>2.</w:t>
      </w:r>
      <w:r w:rsidR="00C643CC" w:rsidRPr="001B0ECE">
        <w:rPr>
          <w:rFonts w:ascii="Arial" w:hAnsi="Arial" w:cs="Arial" w:hint="eastAsia"/>
          <w:color w:val="auto"/>
          <w:lang w:val="en-US" w:eastAsia="zh-CN"/>
        </w:rPr>
        <w:t>4</w:t>
      </w:r>
      <w:r w:rsidRPr="001B0ECE">
        <w:rPr>
          <w:rFonts w:ascii="Arial" w:hAnsi="Arial" w:cs="Arial"/>
          <w:color w:val="auto"/>
          <w:lang w:val="en-US" w:eastAsia="zh-CN"/>
        </w:rPr>
        <w:t xml:space="preserve"> </w:t>
      </w:r>
      <w:r w:rsidR="00C643CC" w:rsidRPr="001B0ECE">
        <w:rPr>
          <w:rFonts w:ascii="Arial" w:hAnsi="Arial" w:cs="Arial" w:hint="eastAsia"/>
          <w:color w:val="auto"/>
          <w:lang w:val="en-US" w:eastAsia="zh-CN"/>
        </w:rPr>
        <w:t>Stage 2 work</w:t>
      </w:r>
    </w:p>
    <w:p w14:paraId="25AFDA96" w14:textId="540574F6" w:rsidR="00C643CC" w:rsidRPr="00DA50F7" w:rsidRDefault="00C643CC" w:rsidP="004D542D">
      <w:pPr>
        <w:spacing w:afterLines="50" w:after="120"/>
        <w:rPr>
          <w:rFonts w:eastAsiaTheme="minorEastAsia"/>
          <w:bCs/>
        </w:rPr>
      </w:pPr>
      <w:r w:rsidRPr="00DA50F7">
        <w:rPr>
          <w:rFonts w:eastAsiaTheme="minorEastAsia" w:hint="eastAsia"/>
          <w:bCs/>
        </w:rPr>
        <w:t>Following the discussion in the sections 2.1 and 2.2, it should be sufficient to provide NCR authorization info from 5GC to NG-RAN, that</w:t>
      </w:r>
      <w:r w:rsidRPr="00DA50F7">
        <w:rPr>
          <w:rFonts w:eastAsiaTheme="minorEastAsia"/>
          <w:bCs/>
        </w:rPr>
        <w:t>’</w:t>
      </w:r>
      <w:r w:rsidRPr="00DA50F7">
        <w:rPr>
          <w:rFonts w:eastAsiaTheme="minorEastAsia" w:hint="eastAsia"/>
          <w:bCs/>
        </w:rPr>
        <w:t>s what we have agreed.</w:t>
      </w:r>
    </w:p>
    <w:p w14:paraId="3A3702D8" w14:textId="7F6A1032" w:rsidR="00A8170A" w:rsidRDefault="00C643CC" w:rsidP="00DA50F7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the RAN2 agreements, t</w:t>
      </w:r>
      <w:r w:rsidR="00A8170A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overall procedures for NCR management could be illustrated with the figure below:</w:t>
      </w:r>
    </w:p>
    <w:p w14:paraId="590F4E29" w14:textId="77777777" w:rsidR="00C643CC" w:rsidRDefault="00C643CC" w:rsidP="00C643CC">
      <w:pPr>
        <w:pStyle w:val="TH"/>
        <w:rPr>
          <w:lang w:val="en-US"/>
        </w:rPr>
      </w:pPr>
      <w:r>
        <w:object w:dxaOrig="7312" w:dyaOrig="5131" w14:anchorId="03C5DF2C">
          <v:shape id="_x0000_i1026" type="#_x0000_t75" style="width:364.3pt;height:256.3pt" o:ole="">
            <v:imagedata r:id="rId14" o:title=""/>
          </v:shape>
          <o:OLEObject Type="Embed" ProgID="Visio.Drawing.11" ShapeID="_x0000_i1026" DrawAspect="Content" ObjectID="_1738131579" r:id="rId15"/>
        </w:object>
      </w:r>
    </w:p>
    <w:p w14:paraId="3B36570F" w14:textId="5492F9D1" w:rsidR="00C643CC" w:rsidRPr="007130EE" w:rsidRDefault="00C643CC" w:rsidP="00C643CC">
      <w:pPr>
        <w:pStyle w:val="TF"/>
        <w:rPr>
          <w:rFonts w:eastAsiaTheme="minorEastAsia"/>
          <w:sz w:val="21"/>
          <w:szCs w:val="21"/>
          <w:lang w:val="en-US" w:eastAsia="zh-CN"/>
        </w:rPr>
      </w:pPr>
      <w:r>
        <w:rPr>
          <w:lang w:val="en-US"/>
        </w:rPr>
        <w:t xml:space="preserve">Figure </w:t>
      </w:r>
      <w:r>
        <w:rPr>
          <w:rFonts w:eastAsiaTheme="minorEastAsia" w:hint="eastAsia"/>
          <w:lang w:val="en-US" w:eastAsia="zh-CN"/>
        </w:rPr>
        <w:t>x.</w:t>
      </w:r>
      <w:r w:rsidR="001625CB">
        <w:rPr>
          <w:rFonts w:eastAsiaTheme="minorEastAsia" w:hint="eastAsia"/>
          <w:lang w:val="en-US" w:eastAsia="zh-CN"/>
        </w:rPr>
        <w:t>z</w:t>
      </w:r>
      <w:r>
        <w:rPr>
          <w:lang w:val="en-US"/>
        </w:rPr>
        <w:t xml:space="preserve">-1. </w:t>
      </w:r>
      <w:r>
        <w:rPr>
          <w:rFonts w:eastAsiaTheme="minorEastAsia" w:hint="eastAsia"/>
          <w:lang w:val="en-US" w:eastAsia="zh-CN"/>
        </w:rPr>
        <w:t>NCR authorization procedure</w:t>
      </w:r>
    </w:p>
    <w:p w14:paraId="2EB69DF6" w14:textId="2586996D" w:rsidR="00C643CC" w:rsidRPr="001645F4" w:rsidRDefault="00C643CC" w:rsidP="004D542D">
      <w:pPr>
        <w:spacing w:afterLines="50" w:after="120"/>
        <w:rPr>
          <w:rFonts w:eastAsiaTheme="minorEastAsia"/>
          <w:lang w:val="en-US" w:eastAsia="zh-CN"/>
        </w:rPr>
      </w:pPr>
      <w:r w:rsidRPr="001645F4">
        <w:rPr>
          <w:rFonts w:eastAsiaTheme="minorEastAsia" w:hint="eastAsia"/>
          <w:lang w:val="en-US" w:eastAsia="zh-CN"/>
        </w:rPr>
        <w:t>As highlighted, NCR-MT could select the NCR-supporting cell to access by the NCR Support Indicator in the SIB1. UE will not provide any</w:t>
      </w:r>
      <w:r w:rsidR="00981D82" w:rsidRPr="001645F4">
        <w:rPr>
          <w:rFonts w:eastAsiaTheme="minorEastAsia" w:hint="eastAsia"/>
          <w:lang w:val="en-US" w:eastAsia="zh-CN"/>
        </w:rPr>
        <w:t xml:space="preserve"> NCR capability/indication in the MSG</w:t>
      </w:r>
      <w:r w:rsidR="001625CB">
        <w:rPr>
          <w:rFonts w:eastAsiaTheme="minorEastAsia" w:hint="eastAsia"/>
          <w:lang w:val="en-US" w:eastAsia="zh-CN"/>
        </w:rPr>
        <w:t xml:space="preserve"> </w:t>
      </w:r>
      <w:bookmarkStart w:id="11" w:name="_GoBack"/>
      <w:bookmarkEnd w:id="11"/>
      <w:r w:rsidR="00981D82" w:rsidRPr="001645F4">
        <w:rPr>
          <w:rFonts w:eastAsiaTheme="minorEastAsia" w:hint="eastAsia"/>
          <w:lang w:val="en-US" w:eastAsia="zh-CN"/>
        </w:rPr>
        <w:t xml:space="preserve">5, corresponding NCR capabilities could be </w:t>
      </w:r>
      <w:r w:rsidR="00981D82" w:rsidRPr="001645F4">
        <w:rPr>
          <w:rFonts w:eastAsiaTheme="minorEastAsia"/>
          <w:lang w:val="en-US" w:eastAsia="zh-CN"/>
        </w:rPr>
        <w:t>signaled</w:t>
      </w:r>
      <w:r w:rsidR="00981D82" w:rsidRPr="001645F4">
        <w:rPr>
          <w:rFonts w:eastAsiaTheme="minorEastAsia" w:hint="eastAsia"/>
          <w:lang w:val="en-US" w:eastAsia="zh-CN"/>
        </w:rPr>
        <w:t xml:space="preserve"> to the network in the </w:t>
      </w:r>
      <w:proofErr w:type="spellStart"/>
      <w:r w:rsidR="00981D82" w:rsidRPr="001645F4">
        <w:rPr>
          <w:rFonts w:eastAsiaTheme="minorEastAsia" w:hint="eastAsia"/>
          <w:i/>
          <w:lang w:val="en-US" w:eastAsia="zh-CN"/>
        </w:rPr>
        <w:t>UECapabilityReport</w:t>
      </w:r>
      <w:proofErr w:type="spellEnd"/>
      <w:r w:rsidR="00981D82" w:rsidRPr="001645F4">
        <w:rPr>
          <w:rFonts w:eastAsiaTheme="minorEastAsia" w:hint="eastAsia"/>
          <w:lang w:val="en-US" w:eastAsia="zh-CN"/>
        </w:rPr>
        <w:t xml:space="preserve"> procedure. </w:t>
      </w:r>
    </w:p>
    <w:p w14:paraId="3D889886" w14:textId="195FF45C" w:rsidR="00981D82" w:rsidRDefault="00981D82" w:rsidP="004D542D">
      <w:pPr>
        <w:spacing w:afterLines="50" w:after="120"/>
        <w:rPr>
          <w:rFonts w:eastAsiaTheme="minorEastAsia"/>
          <w:lang w:val="en-US" w:eastAsia="zh-CN"/>
        </w:rPr>
      </w:pPr>
      <w:r w:rsidRPr="001645F4">
        <w:rPr>
          <w:rFonts w:eastAsiaTheme="minorEastAsia" w:hint="eastAsia"/>
          <w:lang w:val="en-US" w:eastAsia="zh-CN"/>
        </w:rPr>
        <w:t>NCR authorization info is provided from 5GC to NG-RAN, in the NGAP INITIAL CONTEXT SETUP REQUEST or UE CONTEXT MODIFICATION REQUEST messages.</w:t>
      </w:r>
    </w:p>
    <w:p w14:paraId="14676A2E" w14:textId="452522BB" w:rsidR="00F236A3" w:rsidRPr="001645F4" w:rsidRDefault="00F236A3" w:rsidP="004D542D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details of the stage 2 texts could be found in section 5, RAN3 is requested to discuss and agree the stage 2 texts for the overall procedure for NCR authorization.</w:t>
      </w:r>
    </w:p>
    <w:p w14:paraId="112E1A15" w14:textId="682CA94A" w:rsidR="00981D82" w:rsidRPr="001645F4" w:rsidRDefault="00981D82" w:rsidP="004D542D">
      <w:pPr>
        <w:spacing w:afterLines="50" w:after="120"/>
        <w:rPr>
          <w:rFonts w:eastAsiaTheme="minorEastAsia"/>
          <w:b/>
          <w:lang w:val="en-US" w:eastAsia="zh-CN"/>
        </w:rPr>
      </w:pPr>
      <w:r w:rsidRPr="001645F4">
        <w:rPr>
          <w:rFonts w:eastAsiaTheme="minorEastAsia" w:hint="eastAsia"/>
          <w:b/>
          <w:lang w:val="en-US" w:eastAsia="zh-CN"/>
        </w:rPr>
        <w:t xml:space="preserve">Proposal </w:t>
      </w:r>
      <w:r w:rsidR="001B0ECE" w:rsidRPr="001645F4">
        <w:rPr>
          <w:rFonts w:eastAsiaTheme="minorEastAsia" w:hint="eastAsia"/>
          <w:b/>
          <w:lang w:val="en-US" w:eastAsia="zh-CN"/>
        </w:rPr>
        <w:t>7</w:t>
      </w:r>
      <w:r w:rsidRPr="001645F4">
        <w:rPr>
          <w:rFonts w:eastAsiaTheme="minorEastAsia" w:hint="eastAsia"/>
          <w:b/>
          <w:lang w:val="en-US" w:eastAsia="zh-CN"/>
        </w:rPr>
        <w:t>: RAN3 to discuss and agree the</w:t>
      </w:r>
      <w:r w:rsidR="00DA50F7">
        <w:rPr>
          <w:rFonts w:eastAsiaTheme="minorEastAsia" w:hint="eastAsia"/>
          <w:b/>
          <w:lang w:val="en-US" w:eastAsia="zh-CN"/>
        </w:rPr>
        <w:t xml:space="preserve"> stage 2 texts for TS 38.300</w:t>
      </w:r>
      <w:r w:rsidR="00F236A3">
        <w:rPr>
          <w:rFonts w:eastAsiaTheme="minorEastAsia" w:hint="eastAsia"/>
          <w:b/>
          <w:lang w:val="en-US" w:eastAsia="zh-CN"/>
        </w:rPr>
        <w:t xml:space="preserve"> (as shown in section 5), capturing the</w:t>
      </w:r>
      <w:r w:rsidRPr="001645F4">
        <w:rPr>
          <w:rFonts w:eastAsiaTheme="minorEastAsia" w:hint="eastAsia"/>
          <w:b/>
          <w:lang w:val="en-US" w:eastAsia="zh-CN"/>
        </w:rPr>
        <w:t xml:space="preserve"> overall procedure for NCR authorization.</w:t>
      </w:r>
    </w:p>
    <w:p w14:paraId="7658E1B0" w14:textId="77777777" w:rsidR="00981D82" w:rsidRPr="001645F4" w:rsidRDefault="00981D82" w:rsidP="00484E8B">
      <w:pPr>
        <w:spacing w:afterLines="50" w:after="120" w:line="260" w:lineRule="exact"/>
        <w:rPr>
          <w:rFonts w:eastAsiaTheme="minorEastAsia"/>
          <w:b/>
          <w:lang w:val="en-US" w:eastAsia="zh-CN"/>
        </w:rPr>
      </w:pPr>
    </w:p>
    <w:bookmarkEnd w:id="0"/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788AE7B7" w:rsidR="007E6233" w:rsidRDefault="007F678E" w:rsidP="004D542D">
      <w:pPr>
        <w:spacing w:afterLines="50"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8819F1">
        <w:rPr>
          <w:rFonts w:eastAsiaTheme="minorEastAsia" w:hint="eastAsia"/>
          <w:lang w:eastAsia="zh-CN"/>
        </w:rPr>
        <w:t>further evaluated</w:t>
      </w:r>
      <w:r w:rsidR="000E1F26">
        <w:rPr>
          <w:rFonts w:eastAsiaTheme="minorEastAsia" w:hint="eastAsia"/>
          <w:lang w:eastAsia="zh-CN"/>
        </w:rPr>
        <w:t xml:space="preserve"> the </w:t>
      </w:r>
      <w:r w:rsidR="008819F1">
        <w:rPr>
          <w:rFonts w:eastAsiaTheme="minorEastAsia" w:hint="eastAsia"/>
          <w:lang w:eastAsia="zh-CN"/>
        </w:rPr>
        <w:t>candidate solutions for NCR management</w:t>
      </w:r>
      <w:r w:rsidRPr="007F678E">
        <w:rPr>
          <w:rFonts w:eastAsiaTheme="minorEastAsia" w:hint="eastAsia"/>
          <w:lang w:eastAsia="zh-CN"/>
        </w:rPr>
        <w:t xml:space="preserve">. Based on the discussion, we provided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6ADD70EE" w14:textId="77777777" w:rsidR="001B0ECE" w:rsidRPr="004D320F" w:rsidRDefault="001B0ECE" w:rsidP="004D542D">
      <w:pPr>
        <w:spacing w:afterLines="50" w:after="120"/>
        <w:rPr>
          <w:rFonts w:eastAsiaTheme="minorEastAsia"/>
          <w:b/>
          <w:lang w:eastAsia="zh-CN"/>
        </w:rPr>
      </w:pPr>
      <w:r w:rsidRPr="00C643CC">
        <w:rPr>
          <w:rFonts w:eastAsiaTheme="minorEastAsia" w:hint="eastAsia"/>
          <w:b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C643CC">
        <w:rPr>
          <w:rFonts w:eastAsiaTheme="minorEastAsia" w:hint="eastAsia"/>
          <w:b/>
          <w:lang w:eastAsia="zh-CN"/>
        </w:rPr>
        <w:t xml:space="preserve">: </w:t>
      </w:r>
      <w:r w:rsidRPr="004D320F">
        <w:rPr>
          <w:rFonts w:eastAsiaTheme="minorEastAsia" w:hint="eastAsia"/>
          <w:b/>
          <w:lang w:eastAsia="zh-CN"/>
        </w:rPr>
        <w:t xml:space="preserve">According to the RAN2 agreement, gNB could not </w:t>
      </w:r>
      <w:r w:rsidRPr="004D320F">
        <w:rPr>
          <w:rFonts w:eastAsiaTheme="minorEastAsia"/>
          <w:b/>
          <w:lang w:eastAsia="zh-CN"/>
        </w:rPr>
        <w:t>distinguish</w:t>
      </w:r>
      <w:r w:rsidRPr="004D320F">
        <w:rPr>
          <w:rFonts w:eastAsiaTheme="minorEastAsia" w:hint="eastAsia"/>
          <w:b/>
          <w:lang w:eastAsia="zh-CN"/>
        </w:rPr>
        <w:t xml:space="preserve"> whether the UE is NCR-MT in </w:t>
      </w:r>
      <w:r>
        <w:rPr>
          <w:rFonts w:eastAsiaTheme="minorEastAsia" w:hint="eastAsia"/>
          <w:b/>
          <w:lang w:eastAsia="zh-CN"/>
        </w:rPr>
        <w:t>MSG5</w:t>
      </w:r>
      <w:r w:rsidRPr="004D320F">
        <w:rPr>
          <w:rFonts w:eastAsiaTheme="minorEastAsia" w:hint="eastAsia"/>
          <w:b/>
          <w:lang w:eastAsia="zh-CN"/>
        </w:rPr>
        <w:t>.</w:t>
      </w:r>
    </w:p>
    <w:p w14:paraId="4C425425" w14:textId="77777777" w:rsidR="001B0ECE" w:rsidRDefault="001B0ECE" w:rsidP="004D542D">
      <w:pPr>
        <w:spacing w:afterLines="50" w:after="120"/>
        <w:rPr>
          <w:rFonts w:eastAsiaTheme="minorEastAsia"/>
          <w:b/>
          <w:lang w:eastAsia="zh-CN"/>
        </w:rPr>
      </w:pPr>
      <w:r w:rsidRPr="004D320F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4D320F">
        <w:rPr>
          <w:rFonts w:eastAsiaTheme="minorEastAsia" w:hint="eastAsia"/>
          <w:b/>
          <w:lang w:eastAsia="zh-CN"/>
        </w:rPr>
        <w:t>: gNB could not provide NCR Indicator in INITIAL UE MESSAGE.</w:t>
      </w:r>
    </w:p>
    <w:p w14:paraId="2F077066" w14:textId="77777777" w:rsidR="001B0ECE" w:rsidRDefault="001B0ECE" w:rsidP="004D542D">
      <w:pPr>
        <w:spacing w:afterLines="50" w:after="120"/>
        <w:rPr>
          <w:rFonts w:eastAsiaTheme="minorEastAsia"/>
          <w:b/>
          <w:lang w:eastAsia="zh-CN"/>
        </w:rPr>
      </w:pPr>
      <w:r w:rsidRPr="00650BD4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 xml:space="preserve">3: NCR-MT </w:t>
      </w:r>
      <w:r w:rsidRPr="00650BD4">
        <w:rPr>
          <w:rFonts w:eastAsiaTheme="minorEastAsia" w:hint="eastAsia"/>
          <w:b/>
          <w:lang w:eastAsia="zh-CN"/>
        </w:rPr>
        <w:t xml:space="preserve">could select a NCR-supporting cell via the NCR </w:t>
      </w:r>
      <w:r w:rsidRPr="00650BD4">
        <w:rPr>
          <w:rFonts w:eastAsiaTheme="minorEastAsia"/>
          <w:b/>
          <w:lang w:eastAsia="zh-CN"/>
        </w:rPr>
        <w:t>support</w:t>
      </w:r>
      <w:r w:rsidRPr="00650BD4">
        <w:rPr>
          <w:rFonts w:eastAsiaTheme="minorEastAsia" w:hint="eastAsia"/>
          <w:b/>
          <w:lang w:eastAsia="zh-CN"/>
        </w:rPr>
        <w:t xml:space="preserve"> indication broadcasted in the SIB1.</w:t>
      </w:r>
    </w:p>
    <w:p w14:paraId="1AB46368" w14:textId="77777777" w:rsidR="001B0ECE" w:rsidRPr="001645F4" w:rsidRDefault="001B0ECE" w:rsidP="004D542D">
      <w:pPr>
        <w:spacing w:afterLines="50" w:after="120"/>
        <w:rPr>
          <w:rFonts w:eastAsiaTheme="minorEastAsia"/>
          <w:b/>
          <w:lang w:eastAsia="zh-CN"/>
        </w:rPr>
      </w:pPr>
    </w:p>
    <w:p w14:paraId="1AFA9860" w14:textId="77777777" w:rsidR="001B0ECE" w:rsidRPr="001645F4" w:rsidRDefault="001B0ECE" w:rsidP="004D542D">
      <w:pPr>
        <w:spacing w:afterLines="50" w:after="120"/>
        <w:rPr>
          <w:rFonts w:eastAsiaTheme="minorEastAsia"/>
          <w:b/>
          <w:lang w:val="en-US" w:eastAsia="zh-CN"/>
        </w:rPr>
      </w:pPr>
      <w:r w:rsidRPr="001645F4">
        <w:rPr>
          <w:rFonts w:eastAsiaTheme="minorEastAsia" w:hint="eastAsia"/>
          <w:b/>
          <w:lang w:val="en-US" w:eastAsia="zh-CN"/>
        </w:rPr>
        <w:t>Proposal 1: No need to exchange NCR capability between RAN node and 5GC in the NG setup procedure.</w:t>
      </w:r>
    </w:p>
    <w:p w14:paraId="27A2E8AF" w14:textId="77777777" w:rsidR="001B0ECE" w:rsidRPr="001645F4" w:rsidRDefault="001B0ECE" w:rsidP="004D542D">
      <w:pPr>
        <w:spacing w:afterLines="50" w:after="120"/>
        <w:rPr>
          <w:rFonts w:eastAsiaTheme="minorEastAsia"/>
          <w:b/>
          <w:lang w:eastAsia="zh-CN"/>
        </w:rPr>
      </w:pPr>
      <w:r w:rsidRPr="001645F4">
        <w:rPr>
          <w:rFonts w:eastAsiaTheme="minorEastAsia" w:hint="eastAsia"/>
          <w:b/>
          <w:lang w:eastAsia="zh-CN"/>
        </w:rPr>
        <w:t>Proposal 2: NCR Indicator from NG-RAN to 5GC is not needed.</w:t>
      </w:r>
    </w:p>
    <w:p w14:paraId="0CB1A414" w14:textId="77777777" w:rsidR="000430CC" w:rsidRPr="00902606" w:rsidRDefault="000430CC" w:rsidP="000430CC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>Proposal 3: the NCR should only access via the allowed cell(s), if allowed/forbidden cells are configured. If any impact for Cell (re-)selection in RRC Idle/Inactive is up to RAN2.</w:t>
      </w:r>
    </w:p>
    <w:p w14:paraId="3E60B27D" w14:textId="77777777" w:rsidR="000430CC" w:rsidRPr="00902606" w:rsidRDefault="000430CC" w:rsidP="000430CC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 xml:space="preserve">Proposal 4: </w:t>
      </w:r>
      <w:r w:rsidRPr="004D542D">
        <w:rPr>
          <w:rFonts w:eastAsiaTheme="minorEastAsia"/>
          <w:b/>
          <w:lang w:eastAsia="zh-CN"/>
        </w:rPr>
        <w:t>A list of allowed and/or forbidden cells</w:t>
      </w:r>
      <w:r w:rsidRPr="0090260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 a NCR node, if needed, could be configured to 5GC. The 5GC should check the info before provision of NCR authorization info to the gNB.</w:t>
      </w:r>
    </w:p>
    <w:p w14:paraId="1EAC38CF" w14:textId="77777777" w:rsidR="000430CC" w:rsidRPr="00902606" w:rsidRDefault="000430CC" w:rsidP="000430CC">
      <w:pPr>
        <w:spacing w:afterLines="50" w:after="120"/>
        <w:rPr>
          <w:rFonts w:eastAsiaTheme="minorEastAsia"/>
          <w:b/>
          <w:lang w:eastAsia="zh-CN"/>
        </w:rPr>
      </w:pPr>
      <w:r w:rsidRPr="00902606">
        <w:rPr>
          <w:rFonts w:eastAsiaTheme="minorEastAsia"/>
          <w:b/>
          <w:lang w:eastAsia="zh-CN"/>
        </w:rPr>
        <w:t>Proposal 5: It’s not needed for gNB-CU or gNB-DU to configure which cell(s) can be used for NCR device accessing, which could be left to OAM.</w:t>
      </w:r>
    </w:p>
    <w:p w14:paraId="500C170B" w14:textId="77777777" w:rsidR="000430CC" w:rsidRPr="0061689E" w:rsidRDefault="000430CC" w:rsidP="000430CC">
      <w:pPr>
        <w:spacing w:afterLines="50" w:after="120"/>
        <w:rPr>
          <w:rFonts w:eastAsiaTheme="minorEastAsia"/>
          <w:b/>
          <w:lang w:eastAsia="zh-CN"/>
        </w:rPr>
      </w:pPr>
      <w:r w:rsidRPr="0061689E">
        <w:rPr>
          <w:rFonts w:eastAsiaTheme="minorEastAsia"/>
          <w:b/>
          <w:lang w:eastAsia="zh-CN"/>
        </w:rPr>
        <w:t>Proposal 6: Introduce NCR authorization info in F1AP UE CONTEXT SETUP REQUEST and UE CONTEXT MODIFICATION REQUEST messages.</w:t>
      </w:r>
    </w:p>
    <w:p w14:paraId="7ADCE386" w14:textId="77777777" w:rsidR="000430CC" w:rsidRPr="004D542D" w:rsidRDefault="000430CC" w:rsidP="000430CC">
      <w:pPr>
        <w:spacing w:afterLines="50" w:after="120"/>
        <w:rPr>
          <w:rFonts w:eastAsiaTheme="minorEastAsia"/>
          <w:b/>
          <w:lang w:eastAsia="zh-CN"/>
        </w:rPr>
      </w:pPr>
      <w:r w:rsidRPr="004D542D">
        <w:rPr>
          <w:rFonts w:eastAsiaTheme="minorEastAsia"/>
          <w:b/>
          <w:lang w:eastAsia="zh-CN"/>
        </w:rPr>
        <w:t>Proposal 6bis: Discuss and agree the CR to F1 in [3], on support of NCR authorization in F1.</w:t>
      </w:r>
    </w:p>
    <w:p w14:paraId="0711866B" w14:textId="77777777" w:rsidR="000430CC" w:rsidRPr="001645F4" w:rsidRDefault="000430CC" w:rsidP="000430CC">
      <w:pPr>
        <w:spacing w:afterLines="50" w:after="120"/>
        <w:rPr>
          <w:rFonts w:eastAsiaTheme="minorEastAsia"/>
          <w:b/>
          <w:lang w:val="en-US" w:eastAsia="zh-CN"/>
        </w:rPr>
      </w:pPr>
      <w:r w:rsidRPr="001645F4">
        <w:rPr>
          <w:rFonts w:eastAsiaTheme="minorEastAsia" w:hint="eastAsia"/>
          <w:b/>
          <w:lang w:val="en-US" w:eastAsia="zh-CN"/>
        </w:rPr>
        <w:t>Proposal 7: RAN3 to discuss and agree the</w:t>
      </w:r>
      <w:r>
        <w:rPr>
          <w:rFonts w:eastAsiaTheme="minorEastAsia" w:hint="eastAsia"/>
          <w:b/>
          <w:lang w:val="en-US" w:eastAsia="zh-CN"/>
        </w:rPr>
        <w:t xml:space="preserve"> stage 2 texts for TS 38.300 (as shown in section 5), capturing the</w:t>
      </w:r>
      <w:r w:rsidRPr="001645F4">
        <w:rPr>
          <w:rFonts w:eastAsiaTheme="minorEastAsia" w:hint="eastAsia"/>
          <w:b/>
          <w:lang w:val="en-US" w:eastAsia="zh-CN"/>
        </w:rPr>
        <w:t xml:space="preserve"> overall procedure for NCR authorization.</w:t>
      </w:r>
    </w:p>
    <w:p w14:paraId="103A6D60" w14:textId="77777777" w:rsidR="00F26C37" w:rsidRPr="000430CC" w:rsidRDefault="00F26C37" w:rsidP="00675151">
      <w:pPr>
        <w:spacing w:afterLines="50" w:after="120"/>
        <w:rPr>
          <w:rFonts w:eastAsiaTheme="minorEastAsia"/>
          <w:lang w:val="en-US"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050A3F40" w14:textId="0BEAB207" w:rsidR="00A24B53" w:rsidRDefault="00490755" w:rsidP="00C01E7D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TR 38.867</w:t>
      </w:r>
      <w:r w:rsidR="00C01E7D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C01E7D" w:rsidRPr="00C01E7D">
        <w:rPr>
          <w:rFonts w:ascii="Times New Roman" w:eastAsiaTheme="minorEastAsia" w:hAnsi="Times New Roman" w:cs="Times New Roman"/>
          <w:sz w:val="20"/>
          <w:lang w:eastAsia="zh-CN"/>
        </w:rPr>
        <w:t>Study on NR network-controlled repeaters</w:t>
      </w:r>
    </w:p>
    <w:p w14:paraId="0D8DFAF7" w14:textId="18C51D66" w:rsidR="00155D07" w:rsidRPr="004D542D" w:rsidRDefault="00155D07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 w:rsidRPr="004D542D">
        <w:rPr>
          <w:rFonts w:ascii="Times New Roman" w:eastAsiaTheme="minorEastAsia" w:hAnsi="Times New Roman" w:cs="Times New Roman" w:hint="eastAsia"/>
          <w:sz w:val="20"/>
          <w:lang w:eastAsia="zh-CN"/>
        </w:rPr>
        <w:t>RAN3#11</w:t>
      </w:r>
      <w:r w:rsidR="00D7078C" w:rsidRPr="004D542D">
        <w:rPr>
          <w:rFonts w:ascii="Times New Roman" w:eastAsiaTheme="minorEastAsia" w:hAnsi="Times New Roman" w:cs="Times New Roman" w:hint="eastAsia"/>
          <w:sz w:val="20"/>
          <w:lang w:eastAsia="zh-CN"/>
        </w:rPr>
        <w:t>8</w:t>
      </w:r>
      <w:r w:rsidRPr="004D542D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Chair</w:t>
      </w:r>
      <w:r w:rsidRPr="004D542D">
        <w:rPr>
          <w:rFonts w:ascii="Times New Roman" w:eastAsiaTheme="minorEastAsia" w:hAnsi="Times New Roman" w:cs="Times New Roman"/>
          <w:sz w:val="20"/>
          <w:lang w:eastAsia="zh-CN"/>
        </w:rPr>
        <w:t>’</w:t>
      </w:r>
      <w:r w:rsidRPr="004D542D">
        <w:rPr>
          <w:rFonts w:ascii="Times New Roman" w:eastAsiaTheme="minorEastAsia" w:hAnsi="Times New Roman" w:cs="Times New Roman" w:hint="eastAsia"/>
          <w:sz w:val="20"/>
          <w:lang w:eastAsia="zh-CN"/>
        </w:rPr>
        <w:t>s Notes</w:t>
      </w:r>
    </w:p>
    <w:p w14:paraId="435F05E6" w14:textId="7283F6B9" w:rsidR="00F236A3" w:rsidRDefault="00F236A3" w:rsidP="00E44DFC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4D542D">
        <w:rPr>
          <w:rFonts w:ascii="Times New Roman" w:eastAsiaTheme="minorEastAsia" w:hAnsi="Times New Roman" w:cs="Times New Roman"/>
          <w:sz w:val="20"/>
          <w:lang w:eastAsia="zh-CN"/>
        </w:rPr>
        <w:t>R3-</w:t>
      </w:r>
      <w:r w:rsidR="00AA52A0" w:rsidRPr="004D542D">
        <w:rPr>
          <w:rFonts w:ascii="Times New Roman" w:eastAsiaTheme="minorEastAsia" w:hAnsi="Times New Roman" w:cs="Times New Roman" w:hint="eastAsia"/>
          <w:sz w:val="20"/>
          <w:lang w:eastAsia="zh-CN"/>
        </w:rPr>
        <w:t>2</w:t>
      </w:r>
      <w:r w:rsidR="00AA52A0">
        <w:rPr>
          <w:rFonts w:ascii="Times New Roman" w:eastAsiaTheme="minorEastAsia" w:hAnsi="Times New Roman" w:cs="Times New Roman" w:hint="eastAsia"/>
          <w:sz w:val="20"/>
          <w:lang w:eastAsia="zh-CN"/>
        </w:rPr>
        <w:t>30153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E44DFC" w:rsidRPr="00E44DFC">
        <w:rPr>
          <w:rFonts w:ascii="Times New Roman" w:eastAsiaTheme="minorEastAsia" w:hAnsi="Times New Roman" w:cs="Times New Roman"/>
          <w:sz w:val="20"/>
          <w:lang w:eastAsia="zh-CN"/>
        </w:rPr>
        <w:t xml:space="preserve">Support </w:t>
      </w:r>
      <w:r w:rsidR="00E44DFC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of </w:t>
      </w:r>
      <w:r w:rsidR="00E44DFC" w:rsidRPr="00E44DFC">
        <w:rPr>
          <w:rFonts w:ascii="Times New Roman" w:eastAsiaTheme="minorEastAsia" w:hAnsi="Times New Roman" w:cs="Times New Roman"/>
          <w:sz w:val="20"/>
          <w:lang w:eastAsia="zh-CN"/>
        </w:rPr>
        <w:t>NCR authorization</w:t>
      </w:r>
      <w:r w:rsidR="00E44DFC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in F1</w:t>
      </w:r>
      <w:r w:rsidR="00AA52A0">
        <w:rPr>
          <w:rFonts w:ascii="Times New Roman" w:eastAsiaTheme="minorEastAsia" w:hAnsi="Times New Roman" w:cs="Times New Roman" w:hint="eastAsia"/>
          <w:sz w:val="20"/>
          <w:lang w:eastAsia="zh-CN"/>
        </w:rPr>
        <w:t>AP, CATT</w:t>
      </w:r>
    </w:p>
    <w:p w14:paraId="48BEC675" w14:textId="77777777" w:rsidR="00A33ACF" w:rsidRDefault="00A33ACF" w:rsidP="00A33ACF">
      <w:pPr>
        <w:spacing w:afterLines="50" w:after="120"/>
        <w:rPr>
          <w:rFonts w:eastAsiaTheme="minorEastAsia"/>
          <w:lang w:eastAsia="zh-CN"/>
        </w:rPr>
      </w:pPr>
    </w:p>
    <w:p w14:paraId="4F10B98C" w14:textId="56520B29" w:rsidR="00A33ACF" w:rsidRPr="00A33ACF" w:rsidRDefault="004657F7" w:rsidP="00A33AC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="00A33ACF">
        <w:t xml:space="preserve">. </w:t>
      </w:r>
      <w:r w:rsidR="00AA52A0">
        <w:rPr>
          <w:rFonts w:eastAsiaTheme="minorEastAsia" w:hint="eastAsia"/>
          <w:lang w:eastAsia="zh-CN"/>
        </w:rPr>
        <w:t>(TP</w:t>
      </w:r>
      <w:r w:rsidR="00A33ACF">
        <w:rPr>
          <w:rFonts w:eastAsiaTheme="minorEastAsia" w:hint="eastAsia"/>
          <w:lang w:eastAsia="zh-CN"/>
        </w:rPr>
        <w:t xml:space="preserve"> for 38.300 </w:t>
      </w:r>
      <w:r w:rsidR="00AA52A0">
        <w:rPr>
          <w:rFonts w:eastAsiaTheme="minorEastAsia" w:hint="eastAsia"/>
          <w:lang w:eastAsia="zh-CN"/>
        </w:rPr>
        <w:t>BL CR) Support of</w:t>
      </w:r>
      <w:r w:rsidR="00A33ACF">
        <w:rPr>
          <w:rFonts w:eastAsiaTheme="minorEastAsia" w:hint="eastAsia"/>
          <w:lang w:eastAsia="zh-CN"/>
        </w:rPr>
        <w:t xml:space="preserve"> NCR management</w:t>
      </w:r>
    </w:p>
    <w:p w14:paraId="14DB17E6" w14:textId="03F80028" w:rsidR="009653B2" w:rsidRPr="009653B2" w:rsidRDefault="009653B2" w:rsidP="009653B2">
      <w:pPr>
        <w:spacing w:afterLines="50" w:after="120"/>
        <w:rPr>
          <w:rFonts w:eastAsiaTheme="minorEastAsia"/>
          <w:lang w:eastAsia="zh-CN"/>
        </w:rPr>
      </w:pPr>
      <w:bookmarkStart w:id="12" w:name="_Toc114478067"/>
      <w:r w:rsidRPr="009653B2">
        <w:rPr>
          <w:rFonts w:eastAsiaTheme="minorEastAsia" w:hint="eastAsia"/>
          <w:highlight w:val="yellow"/>
          <w:lang w:eastAsia="zh-CN"/>
        </w:rPr>
        <w:t>&lt;&lt;&lt;&lt;&lt;&lt;&lt;&lt;&lt;</w:t>
      </w:r>
      <w:r>
        <w:rPr>
          <w:rFonts w:eastAsiaTheme="minorEastAsia" w:hint="eastAsia"/>
          <w:highlight w:val="yellow"/>
          <w:lang w:eastAsia="zh-CN"/>
        </w:rPr>
        <w:t>&lt;&lt;&lt;&lt;</w:t>
      </w:r>
      <w:r w:rsidRPr="009653B2">
        <w:rPr>
          <w:rFonts w:eastAsiaTheme="minorEastAsia" w:hint="eastAsia"/>
          <w:highlight w:val="yellow"/>
          <w:lang w:eastAsia="zh-CN"/>
        </w:rPr>
        <w:t>&lt;&lt;&lt;&lt;&lt;&lt;&lt;&lt;&lt;&lt;&lt;&lt;&lt; Begin of the change &gt;&gt;&gt;&gt;&gt;&gt;&gt;&gt;&gt;&gt;&gt;&gt;&gt;&gt;&gt;&gt;&gt;&gt;&gt;&gt;&gt;&gt;&gt;&gt;&gt;&gt;&gt;&gt;&gt;</w:t>
      </w:r>
    </w:p>
    <w:p w14:paraId="32FA234D" w14:textId="77777777" w:rsidR="00B37E04" w:rsidRDefault="00B37E04" w:rsidP="00B37E04">
      <w:pPr>
        <w:pStyle w:val="1"/>
        <w:tabs>
          <w:tab w:val="left" w:pos="432"/>
        </w:tabs>
        <w:ind w:left="0" w:firstLine="0"/>
        <w:rPr>
          <w:highlight w:val="yellow"/>
          <w:lang w:val="en-US"/>
        </w:rPr>
      </w:pPr>
      <w:r>
        <w:rPr>
          <w:lang w:val="en-US"/>
        </w:rPr>
        <w:t>X Network controlled repeater</w:t>
      </w:r>
    </w:p>
    <w:p w14:paraId="41291C2A" w14:textId="77777777" w:rsidR="00B37E04" w:rsidRPr="00B37E04" w:rsidRDefault="00B37E04" w:rsidP="00B37E04">
      <w:pPr>
        <w:pStyle w:val="2"/>
        <w:spacing w:before="120" w:afterLines="50" w:after="120"/>
        <w:rPr>
          <w:rFonts w:ascii="Arial" w:hAnsi="Arial" w:cs="Arial"/>
          <w:color w:val="auto"/>
          <w:lang w:val="en-US" w:eastAsia="zh-CN"/>
        </w:rPr>
      </w:pPr>
      <w:r w:rsidRPr="00B37E04">
        <w:rPr>
          <w:rFonts w:ascii="Arial" w:hAnsi="Arial" w:cs="Arial"/>
          <w:color w:val="auto"/>
          <w:lang w:val="en-US" w:eastAsia="zh-CN"/>
        </w:rPr>
        <w:t>X.Y OAM aspects</w:t>
      </w:r>
    </w:p>
    <w:p w14:paraId="612A43E8" w14:textId="77777777" w:rsidR="00B37E04" w:rsidRDefault="00B37E04" w:rsidP="00B37E04">
      <w:pPr>
        <w:rPr>
          <w:szCs w:val="22"/>
          <w:lang w:val="en-US"/>
        </w:rPr>
      </w:pPr>
      <w:r>
        <w:rPr>
          <w:szCs w:val="22"/>
          <w:lang w:val="en-US"/>
        </w:rPr>
        <w:t>The transport connection between the NCR-node and its OAM may be provided by the NCR-MT’s PDU session.</w:t>
      </w:r>
    </w:p>
    <w:p w14:paraId="249BFF83" w14:textId="7A922880" w:rsidR="00011E87" w:rsidRDefault="00B37E04" w:rsidP="00011E87">
      <w:pPr>
        <w:pStyle w:val="2"/>
        <w:spacing w:before="120" w:afterLines="50" w:after="120"/>
        <w:rPr>
          <w:ins w:id="13" w:author="CATT" w:date="2022-11-01T14:11:00Z"/>
        </w:rPr>
      </w:pPr>
      <w:ins w:id="14" w:author="CATT" w:date="2023-02-15T16:09:00Z">
        <w:r>
          <w:rPr>
            <w:rFonts w:ascii="Arial" w:hAnsi="Arial" w:cs="Arial" w:hint="eastAsia"/>
            <w:color w:val="auto"/>
            <w:lang w:val="en-US" w:eastAsia="zh-CN"/>
          </w:rPr>
          <w:t>X.Z</w:t>
        </w:r>
      </w:ins>
      <w:ins w:id="15" w:author="CATT" w:date="2022-11-01T14:11:00Z">
        <w:r w:rsidR="00011E87">
          <w:rPr>
            <w:rFonts w:ascii="Arial" w:hAnsi="Arial" w:cs="Arial" w:hint="eastAsia"/>
            <w:color w:val="auto"/>
            <w:lang w:val="en-US" w:eastAsia="zh-CN"/>
          </w:rPr>
          <w:t xml:space="preserve"> </w:t>
        </w:r>
        <w:r w:rsidR="00011E87" w:rsidRPr="007130EE">
          <w:rPr>
            <w:rFonts w:ascii="Arial" w:hAnsi="Arial" w:cs="Arial" w:hint="eastAsia"/>
            <w:color w:val="auto"/>
            <w:lang w:val="en-US" w:eastAsia="zh-CN"/>
          </w:rPr>
          <w:t>NCR</w:t>
        </w:r>
        <w:r w:rsidR="00011E87" w:rsidRPr="007130EE">
          <w:rPr>
            <w:rFonts w:ascii="Arial" w:hAnsi="Arial" w:cs="Arial"/>
            <w:color w:val="auto"/>
            <w:lang w:val="en-US" w:eastAsia="zh-CN"/>
          </w:rPr>
          <w:t xml:space="preserve"> management</w:t>
        </w:r>
        <w:bookmarkEnd w:id="12"/>
      </w:ins>
    </w:p>
    <w:p w14:paraId="0FA6010F" w14:textId="0A99EF34" w:rsidR="00011E87" w:rsidRDefault="00B37E04" w:rsidP="00011E87">
      <w:pPr>
        <w:rPr>
          <w:ins w:id="16" w:author="CATT" w:date="2022-11-01T14:11:00Z"/>
          <w:lang w:val="en-US"/>
        </w:rPr>
      </w:pPr>
      <w:ins w:id="17" w:author="CATT" w:date="2023-02-15T16:09:00Z">
        <w:r>
          <w:rPr>
            <w:szCs w:val="22"/>
            <w:lang w:val="en-US"/>
          </w:rPr>
          <w:t>NCR-MT</w:t>
        </w:r>
      </w:ins>
      <w:ins w:id="18" w:author="CATT" w:date="2022-11-01T14:11:00Z">
        <w:r w:rsidR="00011E87">
          <w:rPr>
            <w:rFonts w:eastAsiaTheme="minorEastAsia" w:hint="eastAsia"/>
            <w:lang w:val="en-US" w:eastAsia="zh-CN"/>
          </w:rPr>
          <w:t xml:space="preserve"> will access to the network as a UE, t</w:t>
        </w:r>
        <w:r w:rsidR="00011E87">
          <w:rPr>
            <w:lang w:val="en-US"/>
          </w:rPr>
          <w:t xml:space="preserve">he general procedure of the </w:t>
        </w:r>
        <w:r w:rsidR="00011E87">
          <w:rPr>
            <w:rFonts w:eastAsiaTheme="minorEastAsia" w:hint="eastAsia"/>
            <w:lang w:val="en-US" w:eastAsia="zh-CN"/>
          </w:rPr>
          <w:t>NCR management</w:t>
        </w:r>
        <w:r w:rsidR="00011E87">
          <w:rPr>
            <w:lang w:val="en-US"/>
          </w:rPr>
          <w:t xml:space="preserve"> is illustrated in below figure:</w:t>
        </w:r>
      </w:ins>
    </w:p>
    <w:p w14:paraId="6E836653" w14:textId="0E3E4564" w:rsidR="00011E87" w:rsidRDefault="00F061DD" w:rsidP="00011E87">
      <w:pPr>
        <w:pStyle w:val="TH"/>
        <w:rPr>
          <w:ins w:id="19" w:author="CATT" w:date="2022-11-01T14:11:00Z"/>
          <w:lang w:val="en-US"/>
        </w:rPr>
      </w:pPr>
      <w:ins w:id="20" w:author="CATT" w:date="2023-02-15T16:20:00Z">
        <w:r>
          <w:object w:dxaOrig="7313" w:dyaOrig="5132" w14:anchorId="740F3CDD">
            <v:shape id="_x0000_i1027" type="#_x0000_t75" style="width:365.9pt;height:256.85pt" o:ole="">
              <v:imagedata r:id="rId16" o:title=""/>
            </v:shape>
            <o:OLEObject Type="Embed" ProgID="Visio.Drawing.11" ShapeID="_x0000_i1027" DrawAspect="Content" ObjectID="_1738131580" r:id="rId17"/>
          </w:object>
        </w:r>
      </w:ins>
    </w:p>
    <w:p w14:paraId="41F9821A" w14:textId="14D0DDA8" w:rsidR="00011E87" w:rsidRPr="007130EE" w:rsidRDefault="00011E87" w:rsidP="00011E87">
      <w:pPr>
        <w:pStyle w:val="TF"/>
        <w:rPr>
          <w:ins w:id="21" w:author="CATT" w:date="2022-11-01T14:11:00Z"/>
          <w:rFonts w:eastAsiaTheme="minorEastAsia"/>
          <w:sz w:val="21"/>
          <w:szCs w:val="21"/>
          <w:lang w:val="en-US" w:eastAsia="zh-CN"/>
        </w:rPr>
      </w:pPr>
      <w:ins w:id="22" w:author="CATT" w:date="2022-11-01T14:11:00Z">
        <w:r>
          <w:rPr>
            <w:lang w:val="en-US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x.</w:t>
        </w:r>
      </w:ins>
      <w:ins w:id="23" w:author="CATT" w:date="2023-02-17T09:30:00Z">
        <w:r w:rsidR="001625CB">
          <w:rPr>
            <w:rFonts w:eastAsiaTheme="minorEastAsia" w:hint="eastAsia"/>
            <w:lang w:val="en-US" w:eastAsia="zh-CN"/>
          </w:rPr>
          <w:t>z</w:t>
        </w:r>
      </w:ins>
      <w:ins w:id="24" w:author="CATT" w:date="2022-11-01T14:11:00Z">
        <w:r w:rsidRPr="00301AFB">
          <w:rPr>
            <w:rFonts w:eastAsiaTheme="minorEastAsia"/>
            <w:lang w:val="en-US" w:eastAsia="zh-CN"/>
          </w:rPr>
          <w:t xml:space="preserve">-1. </w:t>
        </w:r>
        <w:r>
          <w:rPr>
            <w:rFonts w:eastAsiaTheme="minorEastAsia" w:hint="eastAsia"/>
            <w:lang w:val="en-US" w:eastAsia="zh-CN"/>
          </w:rPr>
          <w:t>N</w:t>
        </w:r>
        <w:r w:rsidRPr="00301AFB">
          <w:rPr>
            <w:rFonts w:eastAsiaTheme="minorEastAsia" w:hint="eastAsia"/>
            <w:lang w:val="en-US" w:eastAsia="zh-CN"/>
          </w:rPr>
          <w:t xml:space="preserve">CR </w:t>
        </w:r>
      </w:ins>
      <w:ins w:id="25" w:author="CATT" w:date="2023-01-16T15:22:00Z">
        <w:r w:rsidR="001645F4">
          <w:rPr>
            <w:rFonts w:eastAsiaTheme="minorEastAsia" w:hint="eastAsia"/>
            <w:lang w:val="en-US" w:eastAsia="zh-CN"/>
          </w:rPr>
          <w:t xml:space="preserve">Management </w:t>
        </w:r>
      </w:ins>
      <w:ins w:id="26" w:author="CATT" w:date="2022-11-01T14:11:00Z">
        <w:r w:rsidRPr="00301AFB">
          <w:rPr>
            <w:rFonts w:eastAsiaTheme="minorEastAsia" w:hint="eastAsia"/>
            <w:lang w:val="en-US" w:eastAsia="zh-CN"/>
          </w:rPr>
          <w:t>pr</w:t>
        </w:r>
        <w:r w:rsidRPr="00301AFB">
          <w:rPr>
            <w:rFonts w:hint="eastAsia"/>
            <w:lang w:val="en-US"/>
          </w:rPr>
          <w:t>o</w:t>
        </w:r>
        <w:r>
          <w:rPr>
            <w:rFonts w:eastAsiaTheme="minorEastAsia" w:hint="eastAsia"/>
            <w:lang w:val="en-US" w:eastAsia="zh-CN"/>
          </w:rPr>
          <w:t>cedure</w:t>
        </w:r>
      </w:ins>
    </w:p>
    <w:p w14:paraId="45B76CCC" w14:textId="2695F548" w:rsidR="001645F4" w:rsidRDefault="001645F4" w:rsidP="001645F4">
      <w:pPr>
        <w:pStyle w:val="B1"/>
        <w:numPr>
          <w:ilvl w:val="0"/>
          <w:numId w:val="30"/>
        </w:numPr>
        <w:rPr>
          <w:ins w:id="27" w:author="CATT" w:date="2023-01-16T15:23:00Z"/>
          <w:rFonts w:eastAsiaTheme="minorEastAsia"/>
          <w:lang w:val="en-US" w:eastAsia="zh-CN"/>
        </w:rPr>
      </w:pPr>
      <w:ins w:id="28" w:author="CATT" w:date="2023-01-16T15:23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 NCR-supporting </w:t>
        </w:r>
      </w:ins>
      <w:ins w:id="29" w:author="CATT" w:date="2023-01-16T15:24:00Z">
        <w:r>
          <w:rPr>
            <w:rFonts w:eastAsiaTheme="minorEastAsia" w:hint="eastAsia"/>
            <w:lang w:val="en-US" w:eastAsia="zh-CN"/>
          </w:rPr>
          <w:t>cells</w:t>
        </w:r>
      </w:ins>
      <w:ins w:id="30" w:author="CATT" w:date="2023-01-16T15:23:00Z">
        <w:r>
          <w:rPr>
            <w:rFonts w:eastAsiaTheme="minorEastAsia" w:hint="eastAsia"/>
            <w:lang w:val="en-US" w:eastAsia="zh-CN"/>
          </w:rPr>
          <w:t xml:space="preserve"> broadcast NCR Supp</w:t>
        </w:r>
      </w:ins>
      <w:ins w:id="31" w:author="CATT" w:date="2023-02-15T16:13:00Z">
        <w:r w:rsidR="002B29C2">
          <w:rPr>
            <w:rFonts w:eastAsiaTheme="minorEastAsia" w:hint="eastAsia"/>
            <w:lang w:val="en-US" w:eastAsia="zh-CN"/>
          </w:rPr>
          <w:t>o</w:t>
        </w:r>
      </w:ins>
      <w:ins w:id="32" w:author="CATT" w:date="2023-01-16T15:23:00Z">
        <w:r>
          <w:rPr>
            <w:rFonts w:eastAsiaTheme="minorEastAsia" w:hint="eastAsia"/>
            <w:lang w:val="en-US" w:eastAsia="zh-CN"/>
          </w:rPr>
          <w:t>rt Indicator in the SIB1.</w:t>
        </w:r>
      </w:ins>
    </w:p>
    <w:p w14:paraId="1C00F457" w14:textId="50F5ABF5" w:rsidR="00011E87" w:rsidRPr="00011E87" w:rsidRDefault="00011E87" w:rsidP="00011E87">
      <w:pPr>
        <w:pStyle w:val="B1"/>
        <w:rPr>
          <w:ins w:id="33" w:author="CATT" w:date="2022-11-01T14:11:00Z"/>
          <w:rFonts w:eastAsiaTheme="minorEastAsia"/>
          <w:lang w:val="en-US" w:eastAsia="zh-CN"/>
        </w:rPr>
      </w:pPr>
      <w:ins w:id="34" w:author="CATT" w:date="2022-11-01T14:11:00Z">
        <w:r w:rsidRPr="00011E87">
          <w:rPr>
            <w:lang w:val="en-US"/>
          </w:rPr>
          <w:t>1</w:t>
        </w:r>
        <w:r w:rsidRPr="00011E87">
          <w:rPr>
            <w:rFonts w:eastAsiaTheme="minorEastAsia" w:hint="eastAsia"/>
            <w:lang w:val="en-US" w:eastAsia="zh-CN"/>
          </w:rPr>
          <w:t>-5</w:t>
        </w:r>
        <w:r w:rsidRPr="00011E87">
          <w:rPr>
            <w:lang w:val="en-US"/>
          </w:rPr>
          <w:t>.</w:t>
        </w:r>
        <w:r w:rsidRPr="00011E87">
          <w:rPr>
            <w:lang w:val="en-US"/>
          </w:rPr>
          <w:tab/>
          <w:t xml:space="preserve">NCR firstly accesses to </w:t>
        </w:r>
        <w:r w:rsidRPr="00011E87">
          <w:rPr>
            <w:rFonts w:eastAsiaTheme="minorEastAsia" w:hint="eastAsia"/>
            <w:lang w:val="en-US" w:eastAsia="zh-CN"/>
          </w:rPr>
          <w:t>NG-RAN</w:t>
        </w:r>
        <w:r w:rsidRPr="00011E87">
          <w:rPr>
            <w:lang w:val="en-US"/>
          </w:rPr>
          <w:t xml:space="preserve"> </w:t>
        </w:r>
        <w:bookmarkStart w:id="35" w:name="OLE_LINK2"/>
        <w:r w:rsidRPr="00011E87">
          <w:rPr>
            <w:lang w:val="en-US"/>
          </w:rPr>
          <w:t>as a normal UE</w:t>
        </w:r>
        <w:r w:rsidRPr="00011E87">
          <w:rPr>
            <w:rFonts w:eastAsiaTheme="minorEastAsia" w:hint="eastAsia"/>
            <w:lang w:val="en-US" w:eastAsia="zh-CN"/>
          </w:rPr>
          <w:t>.</w:t>
        </w:r>
      </w:ins>
    </w:p>
    <w:p w14:paraId="6BAA7FB9" w14:textId="77777777" w:rsidR="00011E87" w:rsidRPr="00011E87" w:rsidRDefault="00011E87" w:rsidP="00011E87">
      <w:pPr>
        <w:pStyle w:val="B1"/>
        <w:rPr>
          <w:ins w:id="36" w:author="CATT" w:date="2022-11-01T14:11:00Z"/>
          <w:rFonts w:eastAsiaTheme="minorEastAsia"/>
          <w:lang w:val="en-US" w:eastAsia="zh-CN"/>
        </w:rPr>
      </w:pPr>
      <w:ins w:id="37" w:author="CATT" w:date="2022-11-01T14:11:00Z">
        <w:r w:rsidRPr="00011E87">
          <w:rPr>
            <w:rFonts w:eastAsiaTheme="minorEastAsia" w:hint="eastAsia"/>
            <w:lang w:val="en-US" w:eastAsia="zh-CN"/>
          </w:rPr>
          <w:t>6. NG-RAN sends the INITIAL UE MESSAGE to the AMF.</w:t>
        </w:r>
      </w:ins>
    </w:p>
    <w:p w14:paraId="06F2DF69" w14:textId="4906D356" w:rsidR="00011E87" w:rsidRPr="00011E87" w:rsidRDefault="00011E87" w:rsidP="00011E87">
      <w:pPr>
        <w:pStyle w:val="B1"/>
        <w:rPr>
          <w:ins w:id="38" w:author="CATT" w:date="2022-11-01T14:11:00Z"/>
          <w:rFonts w:eastAsiaTheme="minorEastAsia"/>
          <w:lang w:val="en-US" w:eastAsia="zh-CN"/>
        </w:rPr>
      </w:pPr>
      <w:ins w:id="39" w:author="CATT" w:date="2022-11-01T14:11:00Z">
        <w:r w:rsidRPr="00011E87">
          <w:rPr>
            <w:rFonts w:eastAsiaTheme="minorEastAsia" w:hint="eastAsia"/>
            <w:lang w:val="en-US" w:eastAsia="zh-CN"/>
          </w:rPr>
          <w:t>7. The AMF</w:t>
        </w:r>
        <w:r w:rsidRPr="00011E87">
          <w:rPr>
            <w:rFonts w:eastAsiaTheme="minorEastAsia" w:hint="eastAsia"/>
            <w:bCs/>
            <w:sz w:val="21"/>
            <w:szCs w:val="21"/>
            <w:lang w:val="en-US" w:eastAsia="zh-CN"/>
          </w:rPr>
          <w:t xml:space="preserve"> provide</w:t>
        </w:r>
      </w:ins>
      <w:ins w:id="40" w:author="CATT" w:date="2023-02-15T16:11:00Z">
        <w:r w:rsidR="00B37E04">
          <w:rPr>
            <w:rFonts w:eastAsiaTheme="minorEastAsia" w:hint="eastAsia"/>
            <w:bCs/>
            <w:sz w:val="21"/>
            <w:szCs w:val="21"/>
            <w:lang w:val="en-US" w:eastAsia="zh-CN"/>
          </w:rPr>
          <w:t>s</w:t>
        </w:r>
      </w:ins>
      <w:ins w:id="41" w:author="CATT" w:date="2022-11-01T14:11:00Z">
        <w:r w:rsidRPr="00011E87">
          <w:rPr>
            <w:rFonts w:eastAsiaTheme="minorEastAsia" w:hint="eastAsia"/>
            <w:bCs/>
            <w:sz w:val="21"/>
            <w:szCs w:val="21"/>
            <w:lang w:val="en-US" w:eastAsia="zh-CN"/>
          </w:rPr>
          <w:t xml:space="preserve"> NCR Authorization Info to the gNB in</w:t>
        </w:r>
        <w:r w:rsidRPr="00011E87">
          <w:rPr>
            <w:rFonts w:eastAsiaTheme="minorEastAsia" w:hint="eastAsia"/>
            <w:lang w:val="en-US" w:eastAsia="zh-CN"/>
          </w:rPr>
          <w:t xml:space="preserve"> the </w:t>
        </w:r>
      </w:ins>
      <w:ins w:id="42" w:author="CATT" w:date="2022-11-01T14:12:00Z">
        <w:r w:rsidR="0078532A">
          <w:rPr>
            <w:rFonts w:eastAsiaTheme="minorEastAsia" w:hint="eastAsia"/>
            <w:lang w:val="en-US" w:eastAsia="zh-CN"/>
          </w:rPr>
          <w:t>I</w:t>
        </w:r>
      </w:ins>
      <w:ins w:id="43" w:author="CATT" w:date="2022-11-01T14:11:00Z">
        <w:r w:rsidRPr="00011E87">
          <w:rPr>
            <w:rFonts w:eastAsiaTheme="minorEastAsia" w:hint="eastAsia"/>
            <w:lang w:val="en-US" w:eastAsia="zh-CN"/>
          </w:rPr>
          <w:t xml:space="preserve">nitial UE Context Setup Procedure.  </w:t>
        </w:r>
      </w:ins>
    </w:p>
    <w:p w14:paraId="2E7174B8" w14:textId="77777777" w:rsidR="00011E87" w:rsidRPr="00011E87" w:rsidRDefault="00011E87" w:rsidP="00011E87">
      <w:pPr>
        <w:pStyle w:val="B1"/>
        <w:rPr>
          <w:ins w:id="44" w:author="CATT" w:date="2022-11-01T14:11:00Z"/>
          <w:rFonts w:eastAsiaTheme="minorEastAsia"/>
          <w:lang w:val="en-US" w:eastAsia="zh-CN"/>
        </w:rPr>
      </w:pPr>
      <w:ins w:id="45" w:author="CATT" w:date="2022-11-01T14:11:00Z">
        <w:r w:rsidRPr="00011E87">
          <w:rPr>
            <w:rFonts w:eastAsiaTheme="minorEastAsia" w:hint="eastAsia"/>
            <w:lang w:val="en-US" w:eastAsia="zh-CN"/>
          </w:rPr>
          <w:t>8. The gNB initiates Security procedure to activate the AS security.</w:t>
        </w:r>
      </w:ins>
    </w:p>
    <w:p w14:paraId="51978BD0" w14:textId="5D04B868" w:rsidR="00011E87" w:rsidRPr="00011E87" w:rsidRDefault="00011E87" w:rsidP="00011E87">
      <w:pPr>
        <w:pStyle w:val="B1"/>
        <w:rPr>
          <w:ins w:id="46" w:author="CATT" w:date="2022-11-01T14:11:00Z"/>
          <w:rFonts w:eastAsiaTheme="minorEastAsia"/>
          <w:lang w:val="en-US" w:eastAsia="zh-CN"/>
        </w:rPr>
      </w:pPr>
      <w:ins w:id="47" w:author="CATT" w:date="2022-11-01T14:11:00Z">
        <w:r w:rsidRPr="00011E87">
          <w:rPr>
            <w:rFonts w:eastAsiaTheme="minorEastAsia" w:hint="eastAsia"/>
            <w:lang w:val="en-US" w:eastAsia="zh-CN"/>
          </w:rPr>
          <w:t>9. The gNB may request for UE radio capability</w:t>
        </w:r>
      </w:ins>
      <w:ins w:id="48" w:author="CATT" w:date="2022-11-01T14:13:00Z">
        <w:r w:rsidR="0078532A">
          <w:rPr>
            <w:rFonts w:eastAsiaTheme="minorEastAsia" w:hint="eastAsia"/>
            <w:lang w:val="en-US" w:eastAsia="zh-CN"/>
          </w:rPr>
          <w:t>,</w:t>
        </w:r>
      </w:ins>
      <w:ins w:id="49" w:author="CATT" w:date="2022-11-01T14:11:00Z">
        <w:r w:rsidRPr="00011E87">
          <w:rPr>
            <w:rFonts w:eastAsiaTheme="minorEastAsia" w:hint="eastAsia"/>
            <w:lang w:val="en-US" w:eastAsia="zh-CN"/>
          </w:rPr>
          <w:t xml:space="preserve"> if needed.</w:t>
        </w:r>
      </w:ins>
      <w:ins w:id="50" w:author="CATT" w:date="2023-01-16T15:24:00Z">
        <w:r w:rsidR="001645F4">
          <w:rPr>
            <w:rFonts w:eastAsiaTheme="minorEastAsia" w:hint="eastAsia"/>
            <w:lang w:val="en-US" w:eastAsia="zh-CN"/>
          </w:rPr>
          <w:t xml:space="preserve"> </w:t>
        </w:r>
      </w:ins>
      <w:ins w:id="51" w:author="CATT" w:date="2023-01-16T15:25:00Z">
        <w:r w:rsidR="001645F4">
          <w:rPr>
            <w:rFonts w:eastAsiaTheme="minorEastAsia" w:hint="eastAsia"/>
            <w:lang w:val="en-US" w:eastAsia="zh-CN"/>
          </w:rPr>
          <w:t>NCR related capabilities, if any, is included in</w:t>
        </w:r>
      </w:ins>
      <w:ins w:id="52" w:author="CATT" w:date="2023-01-16T15:24:00Z">
        <w:r w:rsidR="001645F4">
          <w:rPr>
            <w:rFonts w:eastAsiaTheme="minorEastAsia" w:hint="eastAsia"/>
            <w:lang w:val="en-US" w:eastAsia="zh-CN"/>
          </w:rPr>
          <w:t xml:space="preserve"> the UE</w:t>
        </w:r>
      </w:ins>
      <w:ins w:id="53" w:author="CATT" w:date="2023-01-16T15:25:00Z">
        <w:r w:rsidR="001645F4">
          <w:rPr>
            <w:rFonts w:eastAsiaTheme="minorEastAsia" w:hint="eastAsia"/>
            <w:lang w:val="en-US" w:eastAsia="zh-CN"/>
          </w:rPr>
          <w:t xml:space="preserve"> Radio Capability.</w:t>
        </w:r>
      </w:ins>
    </w:p>
    <w:p w14:paraId="29567663" w14:textId="486AE362" w:rsidR="00011E87" w:rsidRPr="00011E87" w:rsidRDefault="00011E87" w:rsidP="00011E87">
      <w:pPr>
        <w:pStyle w:val="B1"/>
        <w:rPr>
          <w:ins w:id="54" w:author="CATT" w:date="2022-11-01T14:11:00Z"/>
          <w:rFonts w:eastAsiaTheme="minorEastAsia"/>
          <w:lang w:val="en-US" w:eastAsia="zh-CN"/>
        </w:rPr>
      </w:pPr>
      <w:ins w:id="55" w:author="CATT" w:date="2022-11-01T14:11:00Z">
        <w:r w:rsidRPr="00011E87">
          <w:rPr>
            <w:rFonts w:eastAsiaTheme="minorEastAsia" w:hint="eastAsia"/>
            <w:lang w:val="en-US" w:eastAsia="zh-CN"/>
          </w:rPr>
          <w:t>10. The gNB establishes SRB2 and or DRB(s) for the NCR</w:t>
        </w:r>
      </w:ins>
      <w:ins w:id="56" w:author="CATT" w:date="2023-02-15T16:12:00Z">
        <w:r w:rsidR="00B37E04">
          <w:rPr>
            <w:rFonts w:eastAsiaTheme="minorEastAsia" w:hint="eastAsia"/>
            <w:lang w:val="en-US" w:eastAsia="zh-CN"/>
          </w:rPr>
          <w:t>-MT</w:t>
        </w:r>
      </w:ins>
      <w:ins w:id="57" w:author="CATT" w:date="2022-11-01T14:11:00Z">
        <w:r w:rsidRPr="00011E87">
          <w:rPr>
            <w:rFonts w:eastAsiaTheme="minorEastAsia" w:hint="eastAsia"/>
            <w:lang w:val="en-US" w:eastAsia="zh-CN"/>
          </w:rPr>
          <w:t>.</w:t>
        </w:r>
      </w:ins>
    </w:p>
    <w:p w14:paraId="750869D6" w14:textId="7DF817D5" w:rsidR="00011E87" w:rsidRPr="00011E87" w:rsidRDefault="00011E87" w:rsidP="00011E87">
      <w:pPr>
        <w:pStyle w:val="B1"/>
        <w:rPr>
          <w:ins w:id="58" w:author="CATT" w:date="2022-11-01T14:11:00Z"/>
          <w:rFonts w:eastAsiaTheme="minorEastAsia"/>
          <w:lang w:val="en-US" w:eastAsia="zh-CN"/>
        </w:rPr>
      </w:pPr>
      <w:ins w:id="59" w:author="CATT" w:date="2022-11-01T14:11:00Z">
        <w:r w:rsidRPr="00011E87">
          <w:rPr>
            <w:rFonts w:eastAsiaTheme="minorEastAsia" w:hint="eastAsia"/>
            <w:lang w:val="en-US" w:eastAsia="zh-CN"/>
          </w:rPr>
          <w:t>11. The gNB complete</w:t>
        </w:r>
      </w:ins>
      <w:ins w:id="60" w:author="CATT" w:date="2022-11-01T14:14:00Z">
        <w:r w:rsidR="00D47E15">
          <w:rPr>
            <w:rFonts w:eastAsiaTheme="minorEastAsia" w:hint="eastAsia"/>
            <w:lang w:val="en-US" w:eastAsia="zh-CN"/>
          </w:rPr>
          <w:t>s</w:t>
        </w:r>
      </w:ins>
      <w:ins w:id="61" w:author="CATT" w:date="2022-11-01T14:11:00Z">
        <w:r w:rsidRPr="00011E87">
          <w:rPr>
            <w:rFonts w:eastAsiaTheme="minorEastAsia" w:hint="eastAsia"/>
            <w:lang w:val="en-US" w:eastAsia="zh-CN"/>
          </w:rPr>
          <w:t xml:space="preserve"> the Initial Context Setup Procedure.</w:t>
        </w:r>
      </w:ins>
    </w:p>
    <w:bookmarkEnd w:id="35"/>
    <w:p w14:paraId="0B762907" w14:textId="754F0FE0" w:rsidR="00A33ACF" w:rsidRDefault="00A33ACF" w:rsidP="001645F4">
      <w:pPr>
        <w:pStyle w:val="B1"/>
        <w:rPr>
          <w:rFonts w:eastAsiaTheme="minorEastAsia"/>
          <w:lang w:val="en-US" w:eastAsia="zh-CN"/>
        </w:rPr>
      </w:pPr>
    </w:p>
    <w:p w14:paraId="2C6B094D" w14:textId="0930086B" w:rsidR="000430CC" w:rsidRPr="000430CC" w:rsidRDefault="009653B2" w:rsidP="00FC5A96">
      <w:pPr>
        <w:spacing w:afterLines="50" w:after="120"/>
        <w:rPr>
          <w:rFonts w:eastAsiaTheme="minorEastAsia"/>
          <w:lang w:eastAsia="zh-CN"/>
        </w:rPr>
      </w:pPr>
      <w:r w:rsidRPr="009653B2">
        <w:rPr>
          <w:rFonts w:eastAsiaTheme="minorEastAsia" w:hint="eastAsia"/>
          <w:highlight w:val="yellow"/>
          <w:lang w:eastAsia="zh-CN"/>
        </w:rPr>
        <w:t>&lt;&lt;&lt;&lt;&lt;&lt;&lt;&lt;&lt;</w:t>
      </w:r>
      <w:r>
        <w:rPr>
          <w:rFonts w:eastAsiaTheme="minorEastAsia" w:hint="eastAsia"/>
          <w:highlight w:val="yellow"/>
          <w:lang w:eastAsia="zh-CN"/>
        </w:rPr>
        <w:t>&lt;&lt;&lt;&lt;</w:t>
      </w:r>
      <w:r w:rsidRPr="009653B2">
        <w:rPr>
          <w:rFonts w:eastAsiaTheme="minorEastAsia" w:hint="eastAsia"/>
          <w:highlight w:val="yellow"/>
          <w:lang w:eastAsia="zh-CN"/>
        </w:rPr>
        <w:t xml:space="preserve">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 w:rsidRPr="009653B2">
        <w:rPr>
          <w:rFonts w:eastAsiaTheme="minorEastAsia" w:hint="eastAsia"/>
          <w:highlight w:val="yellow"/>
          <w:lang w:eastAsia="zh-CN"/>
        </w:rPr>
        <w:t xml:space="preserve"> of the change &gt;&gt;&gt;&gt;&gt;&gt;&gt;&gt;&gt;&gt;&gt;&gt;&gt;&gt;&gt;&gt;&gt;&gt;&gt;&gt;&gt;&gt;&gt;&gt;&gt;&gt;&gt;&gt;&gt;</w:t>
      </w:r>
    </w:p>
    <w:sectPr w:rsidR="000430CC" w:rsidRPr="00043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F5757" w14:textId="77777777" w:rsidR="0002231C" w:rsidRDefault="0002231C" w:rsidP="00EE7A47">
      <w:pPr>
        <w:spacing w:after="0"/>
      </w:pPr>
      <w:r>
        <w:separator/>
      </w:r>
    </w:p>
  </w:endnote>
  <w:endnote w:type="continuationSeparator" w:id="0">
    <w:p w14:paraId="07F53D3D" w14:textId="77777777" w:rsidR="0002231C" w:rsidRDefault="0002231C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A1671" w14:textId="77777777" w:rsidR="0002231C" w:rsidRDefault="0002231C" w:rsidP="00EE7A47">
      <w:pPr>
        <w:spacing w:after="0"/>
      </w:pPr>
      <w:r>
        <w:separator/>
      </w:r>
    </w:p>
  </w:footnote>
  <w:footnote w:type="continuationSeparator" w:id="0">
    <w:p w14:paraId="0CFE81BA" w14:textId="77777777" w:rsidR="0002231C" w:rsidRDefault="0002231C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1C7"/>
    <w:multiLevelType w:val="hybridMultilevel"/>
    <w:tmpl w:val="0010DBF6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25221"/>
    <w:multiLevelType w:val="multilevel"/>
    <w:tmpl w:val="032C25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05C4F"/>
    <w:multiLevelType w:val="hybridMultilevel"/>
    <w:tmpl w:val="C16AB9BC"/>
    <w:lvl w:ilvl="0" w:tplc="2BE43A4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AF475D"/>
    <w:multiLevelType w:val="hybridMultilevel"/>
    <w:tmpl w:val="04A820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4C73922"/>
    <w:multiLevelType w:val="hybridMultilevel"/>
    <w:tmpl w:val="0700FB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C46BF8"/>
    <w:multiLevelType w:val="hybridMultilevel"/>
    <w:tmpl w:val="82187800"/>
    <w:lvl w:ilvl="0" w:tplc="7A7ED69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A03442"/>
    <w:multiLevelType w:val="hybridMultilevel"/>
    <w:tmpl w:val="28DCCB0E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6067B2F"/>
    <w:multiLevelType w:val="hybridMultilevel"/>
    <w:tmpl w:val="3DD8F488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B575D6"/>
    <w:multiLevelType w:val="hybridMultilevel"/>
    <w:tmpl w:val="ADFC30D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0A5E5D"/>
    <w:multiLevelType w:val="hybridMultilevel"/>
    <w:tmpl w:val="C8F025D8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6"/>
  </w:num>
  <w:num w:numId="5">
    <w:abstractNumId w:val="25"/>
  </w:num>
  <w:num w:numId="6">
    <w:abstractNumId w:val="11"/>
  </w:num>
  <w:num w:numId="7">
    <w:abstractNumId w:val="5"/>
  </w:num>
  <w:num w:numId="8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7"/>
  </w:num>
  <w:num w:numId="11">
    <w:abstractNumId w:val="3"/>
  </w:num>
  <w:num w:numId="12">
    <w:abstractNumId w:val="17"/>
  </w:num>
  <w:num w:numId="13">
    <w:abstractNumId w:val="15"/>
  </w:num>
  <w:num w:numId="14">
    <w:abstractNumId w:val="2"/>
  </w:num>
  <w:num w:numId="15">
    <w:abstractNumId w:val="29"/>
  </w:num>
  <w:num w:numId="16">
    <w:abstractNumId w:val="20"/>
  </w:num>
  <w:num w:numId="17">
    <w:abstractNumId w:val="28"/>
  </w:num>
  <w:num w:numId="18">
    <w:abstractNumId w:val="10"/>
  </w:num>
  <w:num w:numId="19">
    <w:abstractNumId w:val="8"/>
  </w:num>
  <w:num w:numId="20">
    <w:abstractNumId w:val="22"/>
  </w:num>
  <w:num w:numId="21">
    <w:abstractNumId w:val="23"/>
  </w:num>
  <w:num w:numId="22">
    <w:abstractNumId w:val="1"/>
  </w:num>
  <w:num w:numId="23">
    <w:abstractNumId w:val="9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8"/>
  </w:num>
  <w:num w:numId="27">
    <w:abstractNumId w:val="12"/>
  </w:num>
  <w:num w:numId="28">
    <w:abstractNumId w:val="19"/>
  </w:num>
  <w:num w:numId="29">
    <w:abstractNumId w:val="2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11E87"/>
    <w:rsid w:val="000155CC"/>
    <w:rsid w:val="00015CCC"/>
    <w:rsid w:val="0002231C"/>
    <w:rsid w:val="00024D94"/>
    <w:rsid w:val="00025BEB"/>
    <w:rsid w:val="00025DD2"/>
    <w:rsid w:val="00040A2F"/>
    <w:rsid w:val="00041AB2"/>
    <w:rsid w:val="000430CC"/>
    <w:rsid w:val="000553E6"/>
    <w:rsid w:val="00056BE7"/>
    <w:rsid w:val="00060176"/>
    <w:rsid w:val="000674FB"/>
    <w:rsid w:val="0007562A"/>
    <w:rsid w:val="00082287"/>
    <w:rsid w:val="000834DB"/>
    <w:rsid w:val="000845D0"/>
    <w:rsid w:val="00085BA5"/>
    <w:rsid w:val="000910AC"/>
    <w:rsid w:val="00092B99"/>
    <w:rsid w:val="000A1040"/>
    <w:rsid w:val="000A5318"/>
    <w:rsid w:val="000A6EBB"/>
    <w:rsid w:val="000A7424"/>
    <w:rsid w:val="000B086E"/>
    <w:rsid w:val="000B608B"/>
    <w:rsid w:val="000B7D69"/>
    <w:rsid w:val="000C41DB"/>
    <w:rsid w:val="000C5726"/>
    <w:rsid w:val="000E1F26"/>
    <w:rsid w:val="000F15BA"/>
    <w:rsid w:val="000F2142"/>
    <w:rsid w:val="000F32F0"/>
    <w:rsid w:val="000F41DF"/>
    <w:rsid w:val="00111D01"/>
    <w:rsid w:val="0013468C"/>
    <w:rsid w:val="00135272"/>
    <w:rsid w:val="001435EB"/>
    <w:rsid w:val="00146D8C"/>
    <w:rsid w:val="00147510"/>
    <w:rsid w:val="001508D5"/>
    <w:rsid w:val="00155D07"/>
    <w:rsid w:val="001569AA"/>
    <w:rsid w:val="00157532"/>
    <w:rsid w:val="001625CB"/>
    <w:rsid w:val="001645F4"/>
    <w:rsid w:val="001730DA"/>
    <w:rsid w:val="001908EC"/>
    <w:rsid w:val="00191A44"/>
    <w:rsid w:val="0019671E"/>
    <w:rsid w:val="001A1AAC"/>
    <w:rsid w:val="001A2295"/>
    <w:rsid w:val="001A407B"/>
    <w:rsid w:val="001A7007"/>
    <w:rsid w:val="001B0ECE"/>
    <w:rsid w:val="001C1A9F"/>
    <w:rsid w:val="001C7A4C"/>
    <w:rsid w:val="001D47AA"/>
    <w:rsid w:val="001D69BD"/>
    <w:rsid w:val="001E0631"/>
    <w:rsid w:val="001E1DDD"/>
    <w:rsid w:val="001E2B71"/>
    <w:rsid w:val="001E5060"/>
    <w:rsid w:val="001F141C"/>
    <w:rsid w:val="001F2AFB"/>
    <w:rsid w:val="001F7061"/>
    <w:rsid w:val="002024EE"/>
    <w:rsid w:val="00202630"/>
    <w:rsid w:val="00206A7B"/>
    <w:rsid w:val="00210F09"/>
    <w:rsid w:val="00212414"/>
    <w:rsid w:val="0021759C"/>
    <w:rsid w:val="002220E7"/>
    <w:rsid w:val="00227905"/>
    <w:rsid w:val="00231C3B"/>
    <w:rsid w:val="00234E82"/>
    <w:rsid w:val="002429E1"/>
    <w:rsid w:val="0024401D"/>
    <w:rsid w:val="0024668E"/>
    <w:rsid w:val="00250568"/>
    <w:rsid w:val="002520F3"/>
    <w:rsid w:val="00252CBF"/>
    <w:rsid w:val="0025412F"/>
    <w:rsid w:val="00254387"/>
    <w:rsid w:val="00256806"/>
    <w:rsid w:val="0026526C"/>
    <w:rsid w:val="0026636E"/>
    <w:rsid w:val="00274174"/>
    <w:rsid w:val="00286EE6"/>
    <w:rsid w:val="0028743F"/>
    <w:rsid w:val="002930D7"/>
    <w:rsid w:val="002A38EA"/>
    <w:rsid w:val="002A4047"/>
    <w:rsid w:val="002A5307"/>
    <w:rsid w:val="002B29C2"/>
    <w:rsid w:val="002B38E7"/>
    <w:rsid w:val="002C7735"/>
    <w:rsid w:val="002C7F0B"/>
    <w:rsid w:val="002D331F"/>
    <w:rsid w:val="002D3A40"/>
    <w:rsid w:val="002D7438"/>
    <w:rsid w:val="002E6449"/>
    <w:rsid w:val="002E66FC"/>
    <w:rsid w:val="002F10B7"/>
    <w:rsid w:val="002F3E09"/>
    <w:rsid w:val="002F4F1E"/>
    <w:rsid w:val="002F7807"/>
    <w:rsid w:val="002F7A4F"/>
    <w:rsid w:val="00301AFB"/>
    <w:rsid w:val="00301D53"/>
    <w:rsid w:val="0030322A"/>
    <w:rsid w:val="003039C3"/>
    <w:rsid w:val="003046C9"/>
    <w:rsid w:val="00305A78"/>
    <w:rsid w:val="00306C40"/>
    <w:rsid w:val="003138D0"/>
    <w:rsid w:val="00314CCE"/>
    <w:rsid w:val="00314DFF"/>
    <w:rsid w:val="00316487"/>
    <w:rsid w:val="00322715"/>
    <w:rsid w:val="00322B64"/>
    <w:rsid w:val="00327701"/>
    <w:rsid w:val="00331988"/>
    <w:rsid w:val="0034167F"/>
    <w:rsid w:val="00344F63"/>
    <w:rsid w:val="00351A3B"/>
    <w:rsid w:val="00352C62"/>
    <w:rsid w:val="0035651C"/>
    <w:rsid w:val="00362641"/>
    <w:rsid w:val="00371282"/>
    <w:rsid w:val="00375554"/>
    <w:rsid w:val="00382F73"/>
    <w:rsid w:val="003A0C3D"/>
    <w:rsid w:val="003A23BF"/>
    <w:rsid w:val="003A2B92"/>
    <w:rsid w:val="003A2EA9"/>
    <w:rsid w:val="003B09D2"/>
    <w:rsid w:val="003B0F52"/>
    <w:rsid w:val="003B3B19"/>
    <w:rsid w:val="003B4AC0"/>
    <w:rsid w:val="003C2577"/>
    <w:rsid w:val="003C2BE8"/>
    <w:rsid w:val="003D4541"/>
    <w:rsid w:val="003D66CB"/>
    <w:rsid w:val="003D7FE4"/>
    <w:rsid w:val="003E1186"/>
    <w:rsid w:val="003E1CB9"/>
    <w:rsid w:val="003E7132"/>
    <w:rsid w:val="003E7B29"/>
    <w:rsid w:val="003E7DC2"/>
    <w:rsid w:val="003F3696"/>
    <w:rsid w:val="00404D99"/>
    <w:rsid w:val="00404DC6"/>
    <w:rsid w:val="004069A7"/>
    <w:rsid w:val="00406EF1"/>
    <w:rsid w:val="00410C44"/>
    <w:rsid w:val="00413289"/>
    <w:rsid w:val="00414882"/>
    <w:rsid w:val="00414923"/>
    <w:rsid w:val="00414BC4"/>
    <w:rsid w:val="00424270"/>
    <w:rsid w:val="00426025"/>
    <w:rsid w:val="0043307A"/>
    <w:rsid w:val="004421AB"/>
    <w:rsid w:val="0044329C"/>
    <w:rsid w:val="00443A71"/>
    <w:rsid w:val="004442D8"/>
    <w:rsid w:val="004657F7"/>
    <w:rsid w:val="004667B1"/>
    <w:rsid w:val="004667E6"/>
    <w:rsid w:val="00467EBE"/>
    <w:rsid w:val="00470846"/>
    <w:rsid w:val="0048390B"/>
    <w:rsid w:val="00484E8B"/>
    <w:rsid w:val="00485A8B"/>
    <w:rsid w:val="00490755"/>
    <w:rsid w:val="00492933"/>
    <w:rsid w:val="004A0D29"/>
    <w:rsid w:val="004A1538"/>
    <w:rsid w:val="004A2D0A"/>
    <w:rsid w:val="004A301E"/>
    <w:rsid w:val="004A33D2"/>
    <w:rsid w:val="004A6055"/>
    <w:rsid w:val="004B4148"/>
    <w:rsid w:val="004B5B30"/>
    <w:rsid w:val="004B7350"/>
    <w:rsid w:val="004B7A63"/>
    <w:rsid w:val="004D320F"/>
    <w:rsid w:val="004D542D"/>
    <w:rsid w:val="004D578A"/>
    <w:rsid w:val="004E324F"/>
    <w:rsid w:val="004E440E"/>
    <w:rsid w:val="004F3913"/>
    <w:rsid w:val="004F7BFB"/>
    <w:rsid w:val="005037E0"/>
    <w:rsid w:val="00510E32"/>
    <w:rsid w:val="005132CA"/>
    <w:rsid w:val="00516F00"/>
    <w:rsid w:val="00530037"/>
    <w:rsid w:val="00530B0A"/>
    <w:rsid w:val="00530B61"/>
    <w:rsid w:val="005320AE"/>
    <w:rsid w:val="00535097"/>
    <w:rsid w:val="005377C6"/>
    <w:rsid w:val="00543768"/>
    <w:rsid w:val="00546F97"/>
    <w:rsid w:val="00551D70"/>
    <w:rsid w:val="0056345A"/>
    <w:rsid w:val="0056664F"/>
    <w:rsid w:val="005673D4"/>
    <w:rsid w:val="005726AC"/>
    <w:rsid w:val="005732A2"/>
    <w:rsid w:val="0058008E"/>
    <w:rsid w:val="00580E96"/>
    <w:rsid w:val="00581439"/>
    <w:rsid w:val="0058356A"/>
    <w:rsid w:val="00584091"/>
    <w:rsid w:val="0059199A"/>
    <w:rsid w:val="0059305A"/>
    <w:rsid w:val="00595D96"/>
    <w:rsid w:val="005A1299"/>
    <w:rsid w:val="005A1D87"/>
    <w:rsid w:val="005B01B3"/>
    <w:rsid w:val="005B0BD4"/>
    <w:rsid w:val="005C01E8"/>
    <w:rsid w:val="005C2275"/>
    <w:rsid w:val="005D05BB"/>
    <w:rsid w:val="005D087B"/>
    <w:rsid w:val="005D2940"/>
    <w:rsid w:val="005D5DC2"/>
    <w:rsid w:val="005D73DF"/>
    <w:rsid w:val="005E3CE1"/>
    <w:rsid w:val="005E77F1"/>
    <w:rsid w:val="005F0A08"/>
    <w:rsid w:val="005F1E99"/>
    <w:rsid w:val="005F3174"/>
    <w:rsid w:val="005F4A3C"/>
    <w:rsid w:val="00601440"/>
    <w:rsid w:val="00603DD2"/>
    <w:rsid w:val="0061152D"/>
    <w:rsid w:val="00612005"/>
    <w:rsid w:val="00612281"/>
    <w:rsid w:val="0061689E"/>
    <w:rsid w:val="00616FD0"/>
    <w:rsid w:val="00630287"/>
    <w:rsid w:val="00631AA9"/>
    <w:rsid w:val="00631C62"/>
    <w:rsid w:val="00636875"/>
    <w:rsid w:val="00650BD4"/>
    <w:rsid w:val="00652EBF"/>
    <w:rsid w:val="006551C7"/>
    <w:rsid w:val="00661B16"/>
    <w:rsid w:val="00675151"/>
    <w:rsid w:val="006759DD"/>
    <w:rsid w:val="00676610"/>
    <w:rsid w:val="00676B51"/>
    <w:rsid w:val="0068051F"/>
    <w:rsid w:val="006812AA"/>
    <w:rsid w:val="00682AD4"/>
    <w:rsid w:val="00690DA9"/>
    <w:rsid w:val="00692605"/>
    <w:rsid w:val="00693938"/>
    <w:rsid w:val="006B34FB"/>
    <w:rsid w:val="006B7043"/>
    <w:rsid w:val="006C46E9"/>
    <w:rsid w:val="006C73C2"/>
    <w:rsid w:val="006D5364"/>
    <w:rsid w:val="006E2297"/>
    <w:rsid w:val="006E3343"/>
    <w:rsid w:val="006E4D0E"/>
    <w:rsid w:val="006F1675"/>
    <w:rsid w:val="006F3368"/>
    <w:rsid w:val="006F4D36"/>
    <w:rsid w:val="006F525D"/>
    <w:rsid w:val="0070183A"/>
    <w:rsid w:val="007130EE"/>
    <w:rsid w:val="00713C2B"/>
    <w:rsid w:val="0072393B"/>
    <w:rsid w:val="007267A0"/>
    <w:rsid w:val="00732A52"/>
    <w:rsid w:val="00740D97"/>
    <w:rsid w:val="00742D3E"/>
    <w:rsid w:val="00743F60"/>
    <w:rsid w:val="007468B0"/>
    <w:rsid w:val="0076050D"/>
    <w:rsid w:val="007640DF"/>
    <w:rsid w:val="007705CD"/>
    <w:rsid w:val="00772418"/>
    <w:rsid w:val="007776AE"/>
    <w:rsid w:val="00783B0F"/>
    <w:rsid w:val="0078532A"/>
    <w:rsid w:val="007964A2"/>
    <w:rsid w:val="007A1310"/>
    <w:rsid w:val="007A3122"/>
    <w:rsid w:val="007A5E07"/>
    <w:rsid w:val="007B02E7"/>
    <w:rsid w:val="007B3C07"/>
    <w:rsid w:val="007C442A"/>
    <w:rsid w:val="007C504F"/>
    <w:rsid w:val="007D08F3"/>
    <w:rsid w:val="007D3729"/>
    <w:rsid w:val="007D45C5"/>
    <w:rsid w:val="007D78A3"/>
    <w:rsid w:val="007E385B"/>
    <w:rsid w:val="007E6233"/>
    <w:rsid w:val="007F678E"/>
    <w:rsid w:val="00804C06"/>
    <w:rsid w:val="008055A2"/>
    <w:rsid w:val="008121D0"/>
    <w:rsid w:val="0081383B"/>
    <w:rsid w:val="008166CA"/>
    <w:rsid w:val="00817A28"/>
    <w:rsid w:val="00825B2B"/>
    <w:rsid w:val="0083003B"/>
    <w:rsid w:val="00834832"/>
    <w:rsid w:val="00835963"/>
    <w:rsid w:val="00836F14"/>
    <w:rsid w:val="00837A66"/>
    <w:rsid w:val="008400BE"/>
    <w:rsid w:val="00840F55"/>
    <w:rsid w:val="008432F2"/>
    <w:rsid w:val="008502A8"/>
    <w:rsid w:val="00850B6B"/>
    <w:rsid w:val="00854518"/>
    <w:rsid w:val="00860842"/>
    <w:rsid w:val="008819F1"/>
    <w:rsid w:val="00883157"/>
    <w:rsid w:val="00891097"/>
    <w:rsid w:val="0089656E"/>
    <w:rsid w:val="008C01B9"/>
    <w:rsid w:val="008C28EA"/>
    <w:rsid w:val="008C3B41"/>
    <w:rsid w:val="008D46B1"/>
    <w:rsid w:val="008D4FF7"/>
    <w:rsid w:val="008D7B1C"/>
    <w:rsid w:val="008E0BF9"/>
    <w:rsid w:val="008F0006"/>
    <w:rsid w:val="00902606"/>
    <w:rsid w:val="00903A86"/>
    <w:rsid w:val="009071CD"/>
    <w:rsid w:val="00912F9A"/>
    <w:rsid w:val="00917ECD"/>
    <w:rsid w:val="00922059"/>
    <w:rsid w:val="00927164"/>
    <w:rsid w:val="0092756E"/>
    <w:rsid w:val="009308C1"/>
    <w:rsid w:val="00932212"/>
    <w:rsid w:val="00932A78"/>
    <w:rsid w:val="009359CB"/>
    <w:rsid w:val="00943790"/>
    <w:rsid w:val="00944230"/>
    <w:rsid w:val="009448C2"/>
    <w:rsid w:val="00947352"/>
    <w:rsid w:val="009474E4"/>
    <w:rsid w:val="009522DB"/>
    <w:rsid w:val="00953F87"/>
    <w:rsid w:val="00965255"/>
    <w:rsid w:val="009653B2"/>
    <w:rsid w:val="009655C0"/>
    <w:rsid w:val="009762C5"/>
    <w:rsid w:val="00981D82"/>
    <w:rsid w:val="009902C1"/>
    <w:rsid w:val="009A6197"/>
    <w:rsid w:val="009B327F"/>
    <w:rsid w:val="009B3539"/>
    <w:rsid w:val="009B47D0"/>
    <w:rsid w:val="009B592D"/>
    <w:rsid w:val="009B7252"/>
    <w:rsid w:val="009C0134"/>
    <w:rsid w:val="009C354E"/>
    <w:rsid w:val="009D0560"/>
    <w:rsid w:val="009D432F"/>
    <w:rsid w:val="009D569F"/>
    <w:rsid w:val="009D5DE6"/>
    <w:rsid w:val="009D72CE"/>
    <w:rsid w:val="009E28FD"/>
    <w:rsid w:val="009F1E29"/>
    <w:rsid w:val="00A05F56"/>
    <w:rsid w:val="00A07528"/>
    <w:rsid w:val="00A1495C"/>
    <w:rsid w:val="00A175B9"/>
    <w:rsid w:val="00A22312"/>
    <w:rsid w:val="00A24B53"/>
    <w:rsid w:val="00A33ACF"/>
    <w:rsid w:val="00A45E34"/>
    <w:rsid w:val="00A54B44"/>
    <w:rsid w:val="00A56802"/>
    <w:rsid w:val="00A62366"/>
    <w:rsid w:val="00A672EB"/>
    <w:rsid w:val="00A67E47"/>
    <w:rsid w:val="00A7203B"/>
    <w:rsid w:val="00A7775C"/>
    <w:rsid w:val="00A80223"/>
    <w:rsid w:val="00A8170A"/>
    <w:rsid w:val="00A9066A"/>
    <w:rsid w:val="00A950B8"/>
    <w:rsid w:val="00AA52A0"/>
    <w:rsid w:val="00AA5F53"/>
    <w:rsid w:val="00AC0092"/>
    <w:rsid w:val="00AC280F"/>
    <w:rsid w:val="00AC296D"/>
    <w:rsid w:val="00AC4BD8"/>
    <w:rsid w:val="00AD20C0"/>
    <w:rsid w:val="00AD68A2"/>
    <w:rsid w:val="00AD7E10"/>
    <w:rsid w:val="00B0083B"/>
    <w:rsid w:val="00B0287E"/>
    <w:rsid w:val="00B03C23"/>
    <w:rsid w:val="00B1424B"/>
    <w:rsid w:val="00B164AB"/>
    <w:rsid w:val="00B1682F"/>
    <w:rsid w:val="00B35061"/>
    <w:rsid w:val="00B35E67"/>
    <w:rsid w:val="00B37E04"/>
    <w:rsid w:val="00B72637"/>
    <w:rsid w:val="00B7755C"/>
    <w:rsid w:val="00B77658"/>
    <w:rsid w:val="00B83D79"/>
    <w:rsid w:val="00BA2A37"/>
    <w:rsid w:val="00BA2A59"/>
    <w:rsid w:val="00BA727A"/>
    <w:rsid w:val="00BB2D16"/>
    <w:rsid w:val="00BC04F9"/>
    <w:rsid w:val="00BC1CD5"/>
    <w:rsid w:val="00BC54CA"/>
    <w:rsid w:val="00BD00C7"/>
    <w:rsid w:val="00BD16E4"/>
    <w:rsid w:val="00BD1C87"/>
    <w:rsid w:val="00BD3C21"/>
    <w:rsid w:val="00BD56FD"/>
    <w:rsid w:val="00BE0CDE"/>
    <w:rsid w:val="00BE51D1"/>
    <w:rsid w:val="00BE5262"/>
    <w:rsid w:val="00BE7646"/>
    <w:rsid w:val="00BE76AC"/>
    <w:rsid w:val="00BF35AF"/>
    <w:rsid w:val="00C0109C"/>
    <w:rsid w:val="00C01E7D"/>
    <w:rsid w:val="00C12B8C"/>
    <w:rsid w:val="00C15400"/>
    <w:rsid w:val="00C21224"/>
    <w:rsid w:val="00C25B54"/>
    <w:rsid w:val="00C330C3"/>
    <w:rsid w:val="00C33104"/>
    <w:rsid w:val="00C3571E"/>
    <w:rsid w:val="00C41310"/>
    <w:rsid w:val="00C46D05"/>
    <w:rsid w:val="00C50DA7"/>
    <w:rsid w:val="00C57237"/>
    <w:rsid w:val="00C572A2"/>
    <w:rsid w:val="00C60F95"/>
    <w:rsid w:val="00C64390"/>
    <w:rsid w:val="00C643CC"/>
    <w:rsid w:val="00C6633D"/>
    <w:rsid w:val="00C739AC"/>
    <w:rsid w:val="00C7553F"/>
    <w:rsid w:val="00C7673F"/>
    <w:rsid w:val="00C77040"/>
    <w:rsid w:val="00C81A2F"/>
    <w:rsid w:val="00C848F1"/>
    <w:rsid w:val="00C85ACC"/>
    <w:rsid w:val="00C918EE"/>
    <w:rsid w:val="00C942E8"/>
    <w:rsid w:val="00CA569A"/>
    <w:rsid w:val="00CA71AF"/>
    <w:rsid w:val="00CA7D0D"/>
    <w:rsid w:val="00CB15F2"/>
    <w:rsid w:val="00CB4D74"/>
    <w:rsid w:val="00CB60BE"/>
    <w:rsid w:val="00CC041C"/>
    <w:rsid w:val="00CC798D"/>
    <w:rsid w:val="00CD56C8"/>
    <w:rsid w:val="00CD6674"/>
    <w:rsid w:val="00CE00D0"/>
    <w:rsid w:val="00CE51C3"/>
    <w:rsid w:val="00CE6716"/>
    <w:rsid w:val="00CF3413"/>
    <w:rsid w:val="00CF3D97"/>
    <w:rsid w:val="00CF753E"/>
    <w:rsid w:val="00D11926"/>
    <w:rsid w:val="00D139F5"/>
    <w:rsid w:val="00D147BA"/>
    <w:rsid w:val="00D2292B"/>
    <w:rsid w:val="00D2456A"/>
    <w:rsid w:val="00D24C74"/>
    <w:rsid w:val="00D25FA0"/>
    <w:rsid w:val="00D370C0"/>
    <w:rsid w:val="00D43F81"/>
    <w:rsid w:val="00D47E15"/>
    <w:rsid w:val="00D525EF"/>
    <w:rsid w:val="00D62603"/>
    <w:rsid w:val="00D646C0"/>
    <w:rsid w:val="00D6617B"/>
    <w:rsid w:val="00D7078C"/>
    <w:rsid w:val="00D71DEE"/>
    <w:rsid w:val="00D75D00"/>
    <w:rsid w:val="00D7655B"/>
    <w:rsid w:val="00D86FB0"/>
    <w:rsid w:val="00D9742B"/>
    <w:rsid w:val="00DA4C6D"/>
    <w:rsid w:val="00DA50F7"/>
    <w:rsid w:val="00DA5EFF"/>
    <w:rsid w:val="00DA67DE"/>
    <w:rsid w:val="00DB34AC"/>
    <w:rsid w:val="00DB57C8"/>
    <w:rsid w:val="00DB66AA"/>
    <w:rsid w:val="00DC3C3A"/>
    <w:rsid w:val="00DC43D7"/>
    <w:rsid w:val="00DC4D31"/>
    <w:rsid w:val="00DC527A"/>
    <w:rsid w:val="00DD325B"/>
    <w:rsid w:val="00DD4D84"/>
    <w:rsid w:val="00DD7FFA"/>
    <w:rsid w:val="00DE10E2"/>
    <w:rsid w:val="00DE2EBC"/>
    <w:rsid w:val="00DE4F29"/>
    <w:rsid w:val="00DE76C8"/>
    <w:rsid w:val="00DF19E0"/>
    <w:rsid w:val="00DF2DB5"/>
    <w:rsid w:val="00DF3909"/>
    <w:rsid w:val="00DF4962"/>
    <w:rsid w:val="00DF55E8"/>
    <w:rsid w:val="00E078F8"/>
    <w:rsid w:val="00E13DB9"/>
    <w:rsid w:val="00E15619"/>
    <w:rsid w:val="00E20515"/>
    <w:rsid w:val="00E21B9C"/>
    <w:rsid w:val="00E252B2"/>
    <w:rsid w:val="00E268B1"/>
    <w:rsid w:val="00E27870"/>
    <w:rsid w:val="00E32DB3"/>
    <w:rsid w:val="00E34045"/>
    <w:rsid w:val="00E34C15"/>
    <w:rsid w:val="00E36371"/>
    <w:rsid w:val="00E37F64"/>
    <w:rsid w:val="00E42295"/>
    <w:rsid w:val="00E43913"/>
    <w:rsid w:val="00E44DFC"/>
    <w:rsid w:val="00E54FF4"/>
    <w:rsid w:val="00E55A2C"/>
    <w:rsid w:val="00E605DD"/>
    <w:rsid w:val="00E65368"/>
    <w:rsid w:val="00E74F5D"/>
    <w:rsid w:val="00E813D8"/>
    <w:rsid w:val="00E83E3D"/>
    <w:rsid w:val="00E86025"/>
    <w:rsid w:val="00E86FA3"/>
    <w:rsid w:val="00E91FCE"/>
    <w:rsid w:val="00E95627"/>
    <w:rsid w:val="00EA3453"/>
    <w:rsid w:val="00EA753C"/>
    <w:rsid w:val="00EA7928"/>
    <w:rsid w:val="00EC086F"/>
    <w:rsid w:val="00EC0A50"/>
    <w:rsid w:val="00EC583D"/>
    <w:rsid w:val="00ED29F0"/>
    <w:rsid w:val="00ED572E"/>
    <w:rsid w:val="00EE15B7"/>
    <w:rsid w:val="00EE4107"/>
    <w:rsid w:val="00EE7A47"/>
    <w:rsid w:val="00EF5B5F"/>
    <w:rsid w:val="00F0000D"/>
    <w:rsid w:val="00F061DD"/>
    <w:rsid w:val="00F15B75"/>
    <w:rsid w:val="00F16C64"/>
    <w:rsid w:val="00F21D63"/>
    <w:rsid w:val="00F236A3"/>
    <w:rsid w:val="00F26C37"/>
    <w:rsid w:val="00F30A1E"/>
    <w:rsid w:val="00F30E62"/>
    <w:rsid w:val="00F36BBA"/>
    <w:rsid w:val="00F51440"/>
    <w:rsid w:val="00F5739D"/>
    <w:rsid w:val="00F64679"/>
    <w:rsid w:val="00F71A6E"/>
    <w:rsid w:val="00F8140C"/>
    <w:rsid w:val="00F91E5E"/>
    <w:rsid w:val="00F94C13"/>
    <w:rsid w:val="00F96820"/>
    <w:rsid w:val="00FA463A"/>
    <w:rsid w:val="00FA4ECD"/>
    <w:rsid w:val="00FB3949"/>
    <w:rsid w:val="00FB5BB4"/>
    <w:rsid w:val="00FB6C03"/>
    <w:rsid w:val="00FC0822"/>
    <w:rsid w:val="00FC5A96"/>
    <w:rsid w:val="00FC5F86"/>
    <w:rsid w:val="00FD1CDD"/>
    <w:rsid w:val="00FE352E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35" w:qFormat="1"/>
    <w:lsdException w:name="footnote reference" w:uiPriority="0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footnote text"/>
    <w:basedOn w:val="a"/>
    <w:link w:val="Char5"/>
    <w:rsid w:val="00470846"/>
    <w:pPr>
      <w:spacing w:after="120"/>
    </w:pPr>
    <w:rPr>
      <w:rFonts w:eastAsia="MS Mincho"/>
      <w:lang w:val="en-US" w:eastAsia="ja-JP"/>
    </w:rPr>
  </w:style>
  <w:style w:type="character" w:customStyle="1" w:styleId="Char5">
    <w:name w:val="脚注文本 Char"/>
    <w:basedOn w:val="a0"/>
    <w:link w:val="ae"/>
    <w:rsid w:val="00470846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af">
    <w:name w:val="footnote reference"/>
    <w:rsid w:val="00470846"/>
    <w:rPr>
      <w:vertAlign w:val="superscript"/>
    </w:rPr>
  </w:style>
  <w:style w:type="character" w:customStyle="1" w:styleId="B10">
    <w:name w:val="B1 (文字)"/>
    <w:qFormat/>
    <w:locked/>
    <w:rsid w:val="00850B6B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35" w:qFormat="1"/>
    <w:lsdException w:name="footnote reference" w:uiPriority="0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footnote text"/>
    <w:basedOn w:val="a"/>
    <w:link w:val="Char5"/>
    <w:rsid w:val="00470846"/>
    <w:pPr>
      <w:spacing w:after="120"/>
    </w:pPr>
    <w:rPr>
      <w:rFonts w:eastAsia="MS Mincho"/>
      <w:lang w:val="en-US" w:eastAsia="ja-JP"/>
    </w:rPr>
  </w:style>
  <w:style w:type="character" w:customStyle="1" w:styleId="Char5">
    <w:name w:val="脚注文本 Char"/>
    <w:basedOn w:val="a0"/>
    <w:link w:val="ae"/>
    <w:rsid w:val="00470846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af">
    <w:name w:val="footnote reference"/>
    <w:rsid w:val="00470846"/>
    <w:rPr>
      <w:vertAlign w:val="superscript"/>
    </w:rPr>
  </w:style>
  <w:style w:type="character" w:customStyle="1" w:styleId="B10">
    <w:name w:val="B1 (文字)"/>
    <w:qFormat/>
    <w:locked/>
    <w:rsid w:val="00850B6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1111111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AD58F-597A-4681-B50B-AB5E9201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12</cp:revision>
  <dcterms:created xsi:type="dcterms:W3CDTF">2023-02-15T07:30:00Z</dcterms:created>
  <dcterms:modified xsi:type="dcterms:W3CDTF">2023-02-17T01:31:00Z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